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95C29" w14:textId="1B185EEF" w:rsidR="00E9047C" w:rsidRPr="00295CE4" w:rsidRDefault="00E9047C" w:rsidP="00E9047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22</w:t>
      </w:r>
      <w:r w:rsidRPr="00371350">
        <w:rPr>
          <w:b/>
          <w:i/>
          <w:noProof/>
          <w:sz w:val="24"/>
          <w:szCs w:val="28"/>
        </w:rPr>
        <w:tab/>
      </w:r>
      <w:r w:rsidRPr="002B5163">
        <w:rPr>
          <w:b/>
          <w:sz w:val="28"/>
          <w:szCs w:val="28"/>
        </w:rPr>
        <w:t>R3-</w:t>
      </w:r>
      <w:r w:rsidR="002B5163" w:rsidRPr="002B5163">
        <w:rPr>
          <w:b/>
          <w:noProof/>
          <w:sz w:val="28"/>
          <w:szCs w:val="28"/>
        </w:rPr>
        <w:t>23</w:t>
      </w:r>
      <w:r w:rsidR="002B5163" w:rsidRPr="002B5163">
        <w:rPr>
          <w:b/>
          <w:noProof/>
          <w:sz w:val="28"/>
          <w:szCs w:val="28"/>
        </w:rPr>
        <w:t>7504</w:t>
      </w:r>
    </w:p>
    <w:p w14:paraId="4D814B0A" w14:textId="77777777" w:rsidR="00E9047C" w:rsidRPr="00601F9B" w:rsidRDefault="00E9047C" w:rsidP="00E9047C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Chicago, IL, U.S.A.</w:t>
      </w:r>
      <w:r w:rsidRPr="00295CE4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November 13</w:t>
      </w:r>
      <w:r w:rsidRPr="00295CE4">
        <w:rPr>
          <w:b/>
          <w:bCs/>
          <w:noProof/>
          <w:sz w:val="24"/>
          <w:szCs w:val="24"/>
          <w:vertAlign w:val="superscript"/>
        </w:rPr>
        <w:t>th</w:t>
      </w:r>
      <w:r w:rsidRPr="00295CE4">
        <w:rPr>
          <w:b/>
          <w:bCs/>
          <w:noProof/>
          <w:sz w:val="24"/>
          <w:szCs w:val="24"/>
        </w:rPr>
        <w:t xml:space="preserve"> – </w:t>
      </w:r>
      <w:r>
        <w:rPr>
          <w:b/>
          <w:bCs/>
          <w:noProof/>
          <w:sz w:val="24"/>
          <w:szCs w:val="24"/>
        </w:rPr>
        <w:t>17</w:t>
      </w:r>
      <w:r w:rsidRPr="00295CE4">
        <w:rPr>
          <w:b/>
          <w:bCs/>
          <w:noProof/>
          <w:sz w:val="24"/>
          <w:szCs w:val="24"/>
          <w:vertAlign w:val="superscript"/>
        </w:rPr>
        <w:t>th</w:t>
      </w:r>
      <w:r w:rsidRPr="00295CE4">
        <w:rPr>
          <w:b/>
          <w:bCs/>
          <w:noProof/>
          <w:sz w:val="24"/>
          <w:szCs w:val="24"/>
        </w:rPr>
        <w:t xml:space="preserve"> 2023</w:t>
      </w:r>
    </w:p>
    <w:p w14:paraId="7F3189AB" w14:textId="77777777" w:rsidR="0079791B" w:rsidRPr="00540D02" w:rsidRDefault="0079791B" w:rsidP="0025186A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5454" w14:paraId="224D6D8F" w14:textId="77777777" w:rsidTr="00AB5D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E674B" w14:textId="77777777" w:rsidR="00F35454" w:rsidRDefault="00F35454" w:rsidP="00AB5D4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F35454" w14:paraId="72C6981A" w14:textId="77777777" w:rsidTr="00AB5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0BB1A" w14:textId="77777777" w:rsidR="00F35454" w:rsidRDefault="00F35454" w:rsidP="00AB5D4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35454" w14:paraId="168BD9B5" w14:textId="77777777" w:rsidTr="00AB5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1E79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5454" w14:paraId="3ECDFED8" w14:textId="77777777" w:rsidTr="00AB5D40">
        <w:tc>
          <w:tcPr>
            <w:tcW w:w="142" w:type="dxa"/>
            <w:tcBorders>
              <w:left w:val="single" w:sz="4" w:space="0" w:color="auto"/>
            </w:tcBorders>
          </w:tcPr>
          <w:p w14:paraId="0E2BAEC0" w14:textId="77777777" w:rsidR="00F35454" w:rsidRDefault="00F35454" w:rsidP="00AB5D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DBC5DB" w14:textId="3A4379FD" w:rsidR="00F35454" w:rsidRDefault="00F35454" w:rsidP="00AB5D4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38.4</w:t>
            </w:r>
            <w:r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6422EAF" w14:textId="77777777" w:rsidR="00F35454" w:rsidRDefault="00F35454" w:rsidP="00AB5D4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05DE65" w14:textId="5FE0D1BE" w:rsidR="00F35454" w:rsidRDefault="00D556FA" w:rsidP="00AB5D4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D556FA">
              <w:rPr>
                <w:rFonts w:eastAsia="SimSun"/>
                <w:b/>
                <w:sz w:val="28"/>
                <w:lang w:val="en-US" w:eastAsia="zh-CN"/>
              </w:rPr>
              <w:t>1107</w:t>
            </w:r>
          </w:p>
        </w:tc>
        <w:tc>
          <w:tcPr>
            <w:tcW w:w="709" w:type="dxa"/>
          </w:tcPr>
          <w:p w14:paraId="303194F8" w14:textId="77777777" w:rsidR="00F35454" w:rsidRDefault="00F35454" w:rsidP="00AB5D4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2CC47C" w14:textId="77777777" w:rsidR="00F35454" w:rsidRDefault="00F35454" w:rsidP="00AB5D4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57AB372" w14:textId="77777777" w:rsidR="00F35454" w:rsidRDefault="00F35454" w:rsidP="00AB5D4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2F38F" w14:textId="296C725A" w:rsidR="00F35454" w:rsidRDefault="00F35454" w:rsidP="00AB5D4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17.</w:t>
            </w:r>
            <w:r>
              <w:rPr>
                <w:rFonts w:eastAsia="SimSun"/>
                <w:b/>
                <w:sz w:val="28"/>
                <w:lang w:val="en-US" w:eastAsia="zh-CN"/>
              </w:rPr>
              <w:t>6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671F2" w14:textId="77777777" w:rsidR="00F35454" w:rsidRDefault="00F35454" w:rsidP="00AB5D40">
            <w:pPr>
              <w:pStyle w:val="CRCoverPage"/>
              <w:spacing w:after="0"/>
            </w:pPr>
          </w:p>
        </w:tc>
      </w:tr>
      <w:tr w:rsidR="00F35454" w14:paraId="1915377C" w14:textId="77777777" w:rsidTr="00AB5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68B91" w14:textId="77777777" w:rsidR="00F35454" w:rsidRDefault="00F35454" w:rsidP="00AB5D40">
            <w:pPr>
              <w:pStyle w:val="CRCoverPage"/>
              <w:spacing w:after="0"/>
            </w:pPr>
          </w:p>
        </w:tc>
      </w:tr>
      <w:tr w:rsidR="00F35454" w14:paraId="7E4EBEE6" w14:textId="77777777" w:rsidTr="00AB5D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E429F" w14:textId="77777777" w:rsidR="00F35454" w:rsidRDefault="00F35454" w:rsidP="00AB5D4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35454" w14:paraId="18C37ADD" w14:textId="77777777" w:rsidTr="00AB5D40">
        <w:tc>
          <w:tcPr>
            <w:tcW w:w="9641" w:type="dxa"/>
            <w:gridSpan w:val="9"/>
          </w:tcPr>
          <w:p w14:paraId="2DFE8866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4D208B" w14:textId="77777777" w:rsidR="00F35454" w:rsidRDefault="00F35454" w:rsidP="00F354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5454" w14:paraId="1501F2ED" w14:textId="77777777" w:rsidTr="00AB5D40">
        <w:tc>
          <w:tcPr>
            <w:tcW w:w="2835" w:type="dxa"/>
          </w:tcPr>
          <w:p w14:paraId="0FE62713" w14:textId="77777777" w:rsidR="00F35454" w:rsidRDefault="00F35454" w:rsidP="00AB5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75CEAF" w14:textId="77777777" w:rsidR="00F35454" w:rsidRDefault="00F35454" w:rsidP="00AB5D4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86CDB1" w14:textId="77777777" w:rsidR="00F35454" w:rsidRDefault="00F35454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8DC907" w14:textId="77777777" w:rsidR="00F35454" w:rsidRDefault="00F35454" w:rsidP="00AB5D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6078E" w14:textId="77777777" w:rsidR="00F35454" w:rsidRDefault="00F35454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3CAFB9" w14:textId="77777777" w:rsidR="00F35454" w:rsidRDefault="00F35454" w:rsidP="00AB5D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E1D95" w14:textId="77777777" w:rsidR="00F35454" w:rsidRDefault="00F35454" w:rsidP="00AB5D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319AA4" w14:textId="77777777" w:rsidR="00F35454" w:rsidRDefault="00F35454" w:rsidP="00AB5D4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68AA8" w14:textId="77777777" w:rsidR="00F35454" w:rsidRDefault="00F35454" w:rsidP="00AB5D4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06D121CD" w14:textId="77777777" w:rsidR="00F35454" w:rsidRDefault="00F35454" w:rsidP="00F354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5454" w14:paraId="4C51ADF7" w14:textId="77777777" w:rsidTr="00AB5D40">
        <w:tc>
          <w:tcPr>
            <w:tcW w:w="9640" w:type="dxa"/>
            <w:gridSpan w:val="11"/>
          </w:tcPr>
          <w:p w14:paraId="200A75B0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5454" w:rsidRPr="00972AD4" w14:paraId="3FBCC6F7" w14:textId="77777777" w:rsidTr="00AB5D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8BAC14" w14:textId="77777777" w:rsidR="00F35454" w:rsidRDefault="00F35454" w:rsidP="00AB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562D1" w14:textId="34486264" w:rsidR="00F35454" w:rsidRPr="00972AD4" w:rsidRDefault="00F35454" w:rsidP="00AB5D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35454">
              <w:rPr>
                <w:lang w:val="en-US"/>
              </w:rPr>
              <w:t>Correction of QoE Measurement Status IE</w:t>
            </w:r>
          </w:p>
        </w:tc>
      </w:tr>
      <w:tr w:rsidR="00F35454" w:rsidRPr="00972AD4" w14:paraId="74AF3BAB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4829BFCE" w14:textId="77777777" w:rsidR="00F35454" w:rsidRPr="00972AD4" w:rsidRDefault="00F35454" w:rsidP="00AB5D4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B02605" w14:textId="77777777" w:rsidR="00F35454" w:rsidRPr="00972AD4" w:rsidRDefault="00F35454" w:rsidP="00AB5D4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35454" w:rsidRPr="002B5163" w14:paraId="66147ABA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0191159F" w14:textId="77777777" w:rsidR="00F35454" w:rsidRDefault="00F35454" w:rsidP="00AB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72A09" w14:textId="1350FF68" w:rsidR="00B71241" w:rsidRPr="00B71241" w:rsidRDefault="00F35454" w:rsidP="00B71241">
            <w:pPr>
              <w:pStyle w:val="CRCoverPage"/>
              <w:spacing w:after="0"/>
              <w:ind w:left="100"/>
              <w:rPr>
                <w:rFonts w:eastAsia="SimSun"/>
                <w:lang w:val="it-IT" w:eastAsia="zh-CN"/>
              </w:rPr>
            </w:pPr>
            <w:r w:rsidRPr="00B71241">
              <w:rPr>
                <w:rFonts w:eastAsia="SimSun"/>
                <w:lang w:val="it-IT" w:eastAsia="zh-CN"/>
              </w:rPr>
              <w:t>Ericsson</w:t>
            </w:r>
            <w:r w:rsidR="008C7BAD" w:rsidRPr="00B71241">
              <w:rPr>
                <w:rFonts w:eastAsia="SimSun"/>
                <w:lang w:val="it-IT" w:eastAsia="zh-CN"/>
              </w:rPr>
              <w:t>, Lenovo, CATT, Xiaomi</w:t>
            </w:r>
            <w:r w:rsidR="00B71241" w:rsidRPr="00B71241">
              <w:rPr>
                <w:rFonts w:eastAsia="SimSun"/>
                <w:lang w:val="it-IT" w:eastAsia="zh-CN"/>
              </w:rPr>
              <w:t xml:space="preserve">, </w:t>
            </w:r>
            <w:r w:rsidR="00B71241">
              <w:rPr>
                <w:rFonts w:eastAsia="SimSun"/>
                <w:lang w:val="it-IT" w:eastAsia="zh-CN"/>
              </w:rPr>
              <w:t>Samsung</w:t>
            </w:r>
          </w:p>
        </w:tc>
      </w:tr>
      <w:tr w:rsidR="00F35454" w14:paraId="05962DA1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3AB5269C" w14:textId="77777777" w:rsidR="00F35454" w:rsidRDefault="00F35454" w:rsidP="00AB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96FDDF" w14:textId="77777777" w:rsidR="00F35454" w:rsidRDefault="00F35454" w:rsidP="00AB5D40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5454" w14:paraId="3EB78066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6D613641" w14:textId="77777777" w:rsidR="00F35454" w:rsidRDefault="00F35454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B415E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5454" w14:paraId="04204302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20C5AD50" w14:textId="77777777" w:rsidR="00F35454" w:rsidRDefault="00F35454" w:rsidP="00AB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68AE3" w14:textId="77777777" w:rsidR="00F35454" w:rsidRDefault="00F35454" w:rsidP="00AB5D4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NR_QoE</w:t>
            </w:r>
          </w:p>
        </w:tc>
        <w:tc>
          <w:tcPr>
            <w:tcW w:w="567" w:type="dxa"/>
            <w:tcBorders>
              <w:left w:val="nil"/>
            </w:tcBorders>
          </w:tcPr>
          <w:p w14:paraId="5C5B027A" w14:textId="77777777" w:rsidR="00F35454" w:rsidRDefault="00F35454" w:rsidP="00AB5D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ADE42" w14:textId="77777777" w:rsidR="00F35454" w:rsidRDefault="00F35454" w:rsidP="00AB5D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D5EF2" w14:textId="7E4C010A" w:rsidR="00F35454" w:rsidRDefault="00F35454" w:rsidP="00AB5D4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</w:t>
            </w:r>
            <w:r>
              <w:rPr>
                <w:rFonts w:eastAsia="SimSun"/>
                <w:lang w:val="en-US" w:eastAsia="zh-CN"/>
              </w:rPr>
              <w:t>11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03</w:t>
            </w:r>
          </w:p>
        </w:tc>
      </w:tr>
      <w:tr w:rsidR="00F35454" w14:paraId="7A7BF48C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64B75614" w14:textId="77777777" w:rsidR="00F35454" w:rsidRDefault="00F35454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E1980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D53457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5DC93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2BCD9E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5454" w14:paraId="5F3D9FDA" w14:textId="77777777" w:rsidTr="00AB5D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618A03" w14:textId="77777777" w:rsidR="00F35454" w:rsidRDefault="00F35454" w:rsidP="00AB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F83EFA" w14:textId="77777777" w:rsidR="00F35454" w:rsidRDefault="00F35454" w:rsidP="00AB5D4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94C4E8" w14:textId="77777777" w:rsidR="00F35454" w:rsidRDefault="00F35454" w:rsidP="00AB5D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2B01B" w14:textId="77777777" w:rsidR="00F35454" w:rsidRDefault="00F35454" w:rsidP="00AB5D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ABBA5" w14:textId="77777777" w:rsidR="00F35454" w:rsidRDefault="005A39BB" w:rsidP="00AB5D4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ease  \* MERGEFORMAT ">
              <w:r w:rsidR="00F35454">
                <w:t>Rel-1</w:t>
              </w:r>
            </w:fldSimple>
            <w:r w:rsidR="00F35454">
              <w:rPr>
                <w:rFonts w:eastAsia="SimSun"/>
                <w:lang w:val="en-US" w:eastAsia="zh-CN"/>
              </w:rPr>
              <w:t>7</w:t>
            </w:r>
          </w:p>
        </w:tc>
      </w:tr>
      <w:tr w:rsidR="00F35454" w14:paraId="50756993" w14:textId="77777777" w:rsidTr="00AB5D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2A5226" w14:textId="77777777" w:rsidR="00F35454" w:rsidRDefault="00F35454" w:rsidP="00AB5D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9E617C" w14:textId="77777777" w:rsidR="00F35454" w:rsidRDefault="00F35454" w:rsidP="00AB5D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0E982D" w14:textId="77777777" w:rsidR="00F35454" w:rsidRDefault="00F35454" w:rsidP="00AB5D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0F727" w14:textId="77777777" w:rsidR="00F35454" w:rsidRDefault="00F35454" w:rsidP="00AB5D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C464FF0" w14:textId="77777777" w:rsidR="00F35454" w:rsidRDefault="00F35454" w:rsidP="00AB5D4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F35454" w14:paraId="5128B029" w14:textId="77777777" w:rsidTr="00AB5D40">
        <w:tc>
          <w:tcPr>
            <w:tcW w:w="1843" w:type="dxa"/>
          </w:tcPr>
          <w:p w14:paraId="43601FDE" w14:textId="77777777" w:rsidR="00F35454" w:rsidRDefault="00F35454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B35DF7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5454" w14:paraId="7698A667" w14:textId="77777777" w:rsidTr="00AB5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FAF029" w14:textId="77777777" w:rsidR="00F35454" w:rsidRDefault="00F35454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C1183" w14:textId="549700FD" w:rsidR="00F35454" w:rsidRDefault="00F35454" w:rsidP="00AB5D40">
            <w:pPr>
              <w:pStyle w:val="CRCoverPage"/>
              <w:spacing w:after="0"/>
              <w:rPr>
                <w:rStyle w:val="msoins0"/>
                <w:rFonts w:eastAsia="SimSun" w:cs="Arial"/>
                <w:lang w:val="en-US" w:eastAsia="zh-CN"/>
              </w:rPr>
            </w:pPr>
          </w:p>
        </w:tc>
      </w:tr>
      <w:tr w:rsidR="00F35454" w14:paraId="0C5EE026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4B920" w14:textId="77777777" w:rsidR="00F35454" w:rsidRDefault="00F35454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ED644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5454" w14:paraId="7E2B6E2F" w14:textId="77777777" w:rsidTr="00AB5D40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9C56F" w14:textId="77777777" w:rsidR="00F35454" w:rsidRDefault="00F35454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EC93" w14:textId="17C0312F" w:rsidR="00F35454" w:rsidRPr="00411103" w:rsidRDefault="00F35454" w:rsidP="00AB5D4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Addition of the “not-started” codepoint to the existing </w:t>
            </w:r>
            <w:r w:rsidRPr="00F35454">
              <w:rPr>
                <w:rFonts w:eastAsia="SimSun"/>
                <w:i/>
                <w:iCs/>
                <w:sz w:val="21"/>
                <w:szCs w:val="22"/>
                <w:lang w:val="en-US" w:eastAsia="zh-CN"/>
              </w:rPr>
              <w:t>QoE Measurement Status</w:t>
            </w:r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 w:rsidR="00F35454" w14:paraId="4ACABE37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EF669" w14:textId="77777777" w:rsidR="00F35454" w:rsidRDefault="00F35454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0055F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5454" w14:paraId="2568110B" w14:textId="77777777" w:rsidTr="00AB5D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0205E" w14:textId="77777777" w:rsidR="00F35454" w:rsidRDefault="00F35454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68E90" w14:textId="1E480BC1" w:rsidR="00F35454" w:rsidRDefault="00F35454" w:rsidP="00AB5D4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F35454" w14:paraId="4BDEAB3D" w14:textId="77777777" w:rsidTr="00AB5D40">
        <w:tc>
          <w:tcPr>
            <w:tcW w:w="2694" w:type="dxa"/>
            <w:gridSpan w:val="2"/>
          </w:tcPr>
          <w:p w14:paraId="24628799" w14:textId="77777777" w:rsidR="00F35454" w:rsidRDefault="00F35454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F8BFB0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5454" w14:paraId="448F3A9F" w14:textId="77777777" w:rsidTr="00AB5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C1701" w14:textId="77777777" w:rsidR="00F35454" w:rsidRDefault="00F35454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6505" w14:textId="7008D7B4" w:rsidR="00F35454" w:rsidRDefault="00F35454" w:rsidP="00AB5D4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9.2.3.157</w:t>
            </w:r>
          </w:p>
        </w:tc>
      </w:tr>
      <w:tr w:rsidR="00F35454" w14:paraId="45F9E57D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8BC61" w14:textId="77777777" w:rsidR="00F35454" w:rsidRDefault="00F35454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FAE2E" w14:textId="77777777" w:rsidR="00F35454" w:rsidRDefault="00F35454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5454" w14:paraId="4C2B04DC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5D0E4" w14:textId="77777777" w:rsidR="00F35454" w:rsidRDefault="00F35454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848E" w14:textId="77777777" w:rsidR="00F35454" w:rsidRDefault="00F35454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9319A" w14:textId="77777777" w:rsidR="00F35454" w:rsidRDefault="00F35454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A097B8" w14:textId="77777777" w:rsidR="00F35454" w:rsidRDefault="00F35454" w:rsidP="00AB5D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93F37" w14:textId="77777777" w:rsidR="00F35454" w:rsidRDefault="00F35454" w:rsidP="00AB5D40">
            <w:pPr>
              <w:pStyle w:val="CRCoverPage"/>
              <w:spacing w:after="0"/>
              <w:ind w:left="99"/>
            </w:pPr>
          </w:p>
        </w:tc>
      </w:tr>
      <w:tr w:rsidR="00F35454" w14:paraId="1BC6BB74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64AA2" w14:textId="77777777" w:rsidR="00F35454" w:rsidRDefault="00F35454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9F31B" w14:textId="77777777" w:rsidR="00F35454" w:rsidRDefault="00F35454" w:rsidP="00AB5D4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02CE0" w14:textId="77777777" w:rsidR="00F35454" w:rsidRDefault="00F35454" w:rsidP="00AB5D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5C64D98" w14:textId="77777777" w:rsidR="00F35454" w:rsidRDefault="00F35454" w:rsidP="00AB5D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B66E2" w14:textId="77777777" w:rsidR="00F35454" w:rsidRDefault="00F35454" w:rsidP="00AB5D4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35454" w14:paraId="75EC174E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21254" w14:textId="77777777" w:rsidR="00F35454" w:rsidRDefault="00F35454" w:rsidP="00AB5D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FB67" w14:textId="77777777" w:rsidR="00F35454" w:rsidRDefault="00F35454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A84EB" w14:textId="77777777" w:rsidR="00F35454" w:rsidRDefault="00F35454" w:rsidP="00AB5D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5EA17CA" w14:textId="77777777" w:rsidR="00F35454" w:rsidRDefault="00F35454" w:rsidP="00AB5D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F9A38" w14:textId="77777777" w:rsidR="00F35454" w:rsidRDefault="00F35454" w:rsidP="00AB5D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35454" w14:paraId="0519B880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6F7AE" w14:textId="77777777" w:rsidR="00F35454" w:rsidRDefault="00F35454" w:rsidP="00AB5D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8C13A" w14:textId="77777777" w:rsidR="00F35454" w:rsidRDefault="00F35454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9A104" w14:textId="77777777" w:rsidR="00F35454" w:rsidRDefault="00F35454" w:rsidP="00AB5D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6E2F337" w14:textId="77777777" w:rsidR="00F35454" w:rsidRDefault="00F35454" w:rsidP="00AB5D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959E0" w14:textId="77777777" w:rsidR="00F35454" w:rsidRDefault="00F35454" w:rsidP="00AB5D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35454" w14:paraId="3B79AFCA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7BCF9" w14:textId="77777777" w:rsidR="00F35454" w:rsidRDefault="00F35454" w:rsidP="00AB5D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97851" w14:textId="77777777" w:rsidR="00F35454" w:rsidRDefault="00F35454" w:rsidP="00AB5D40">
            <w:pPr>
              <w:pStyle w:val="CRCoverPage"/>
              <w:spacing w:after="0"/>
            </w:pPr>
          </w:p>
        </w:tc>
      </w:tr>
      <w:tr w:rsidR="00F35454" w14:paraId="31039799" w14:textId="77777777" w:rsidTr="00AB5D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9B5AB" w14:textId="77777777" w:rsidR="00F35454" w:rsidRDefault="00F35454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B406D" w14:textId="77777777" w:rsidR="00F35454" w:rsidRDefault="00F35454" w:rsidP="00AB5D40">
            <w:pPr>
              <w:pStyle w:val="CRCoverPage"/>
              <w:spacing w:after="0"/>
              <w:ind w:left="100"/>
            </w:pPr>
          </w:p>
        </w:tc>
      </w:tr>
      <w:tr w:rsidR="00F35454" w14:paraId="69AC3F82" w14:textId="77777777" w:rsidTr="00AB5D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BA81D" w14:textId="77777777" w:rsidR="00F35454" w:rsidRDefault="00F35454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CD5115" w14:textId="77777777" w:rsidR="00F35454" w:rsidRDefault="00F35454" w:rsidP="00AB5D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35454" w14:paraId="67552048" w14:textId="77777777" w:rsidTr="00AB5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D56DD" w14:textId="77777777" w:rsidR="00F35454" w:rsidRDefault="00F35454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20B1" w14:textId="77777777" w:rsidR="00F35454" w:rsidRDefault="00F35454" w:rsidP="00AB5D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F35454" w14:paraId="1780C34B" w14:textId="77777777" w:rsidTr="00AB5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45F45" w14:textId="77777777" w:rsidR="00F35454" w:rsidRDefault="00F35454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7B03C" w14:textId="77777777" w:rsidR="00F35454" w:rsidRDefault="00F35454" w:rsidP="00AB5D4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41D0D163" w14:textId="77777777" w:rsidR="00F35454" w:rsidRDefault="00F35454" w:rsidP="00F35454">
      <w:bookmarkStart w:id="1" w:name="_Toc99038675"/>
      <w:bookmarkStart w:id="2" w:name="_Toc105927601"/>
      <w:bookmarkStart w:id="3" w:name="_Toc105511069"/>
      <w:bookmarkStart w:id="4" w:name="_Toc113835578"/>
      <w:bookmarkStart w:id="5" w:name="_Toc106110141"/>
      <w:bookmarkStart w:id="6" w:name="_Toc99730938"/>
      <w:r>
        <w:br w:type="page"/>
      </w:r>
    </w:p>
    <w:bookmarkEnd w:id="1"/>
    <w:bookmarkEnd w:id="2"/>
    <w:bookmarkEnd w:id="3"/>
    <w:bookmarkEnd w:id="4"/>
    <w:bookmarkEnd w:id="5"/>
    <w:bookmarkEnd w:id="6"/>
    <w:p w14:paraId="2BAD9719" w14:textId="1DC583B6" w:rsidR="00B57E34" w:rsidRDefault="00B57E34" w:rsidP="00B57E34">
      <w:pPr>
        <w:rPr>
          <w:lang w:eastAsia="sv-SE"/>
        </w:rPr>
      </w:pPr>
    </w:p>
    <w:p w14:paraId="3D5A959D" w14:textId="77777777" w:rsidR="00507B8D" w:rsidRPr="00B7583B" w:rsidRDefault="00507B8D" w:rsidP="00B57E34">
      <w:pPr>
        <w:rPr>
          <w:lang w:eastAsia="sv-SE"/>
        </w:rPr>
      </w:pPr>
    </w:p>
    <w:p w14:paraId="3D8A5833" w14:textId="77777777" w:rsidR="00B57E34" w:rsidRDefault="00B57E34" w:rsidP="00B57E34">
      <w:pPr>
        <w:spacing w:before="120" w:after="0"/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15CA1FBF" w14:textId="77777777" w:rsidR="00B57E34" w:rsidRDefault="00B57E3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33EBDAC9" w14:textId="77777777" w:rsidR="009156FF" w:rsidRPr="0082316E" w:rsidRDefault="009156FF" w:rsidP="009156FF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7" w:name="_Hlk99630975"/>
      <w:bookmarkStart w:id="8" w:name="_Toc98868583"/>
      <w:bookmarkStart w:id="9" w:name="_Toc105174868"/>
      <w:bookmarkStart w:id="10" w:name="_Toc106109705"/>
      <w:bookmarkStart w:id="11" w:name="_Toc113825526"/>
      <w:bookmarkStart w:id="12" w:name="_Toc146228130"/>
      <w:r w:rsidRPr="001B73C5">
        <w:rPr>
          <w:rFonts w:eastAsia="Batang"/>
        </w:rPr>
        <w:t>9.2.3.</w:t>
      </w:r>
      <w:r>
        <w:rPr>
          <w:rFonts w:eastAsia="Batang"/>
        </w:rPr>
        <w:t>157</w:t>
      </w:r>
      <w:bookmarkEnd w:id="7"/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8"/>
      <w:bookmarkEnd w:id="9"/>
      <w:bookmarkEnd w:id="10"/>
      <w:bookmarkEnd w:id="11"/>
      <w:bookmarkEnd w:id="12"/>
    </w:p>
    <w:p w14:paraId="7A3518B9" w14:textId="77777777" w:rsidR="009156FF" w:rsidRPr="009156FF" w:rsidRDefault="009156FF" w:rsidP="009156FF">
      <w:pPr>
        <w:widowControl w:val="0"/>
        <w:rPr>
          <w:rFonts w:ascii="Times New Roman" w:hAnsi="Times New Roman"/>
        </w:rPr>
      </w:pPr>
      <w:r w:rsidRPr="009156FF">
        <w:rPr>
          <w:rFonts w:ascii="Times New Roman" w:hAnsi="Times New Roman"/>
        </w:rPr>
        <w:t>This IE defines the information about the QoE Measurement Collection (QMC) configuration.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56FF" w:rsidRPr="008711EA" w14:paraId="0885525B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AE4" w14:textId="77777777" w:rsidR="009156FF" w:rsidRPr="009156FF" w:rsidRDefault="009156FF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 w:rsidRPr="009156FF">
              <w:rPr>
                <w:rFonts w:ascii="Arial" w:hAnsi="Arial"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8612" w14:textId="77777777" w:rsidR="009156FF" w:rsidRPr="009156FF" w:rsidRDefault="009156FF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 w:rsidRPr="009156FF"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20D4" w14:textId="77777777" w:rsidR="009156FF" w:rsidRPr="009156FF" w:rsidRDefault="009156FF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 w:rsidRPr="009156FF"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3902" w14:textId="77777777" w:rsidR="009156FF" w:rsidRPr="009156FF" w:rsidRDefault="009156FF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 w:rsidRPr="009156FF"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352" w14:textId="77777777" w:rsidR="009156FF" w:rsidRPr="009156FF" w:rsidRDefault="009156FF">
            <w:pPr>
              <w:pStyle w:val="TAH"/>
              <w:keepNext w:val="0"/>
              <w:keepLines w:val="0"/>
              <w:widowControl w:val="0"/>
              <w:rPr>
                <w:rFonts w:ascii="Arial" w:hAnsi="Arial" w:cs="Arial"/>
                <w:lang w:eastAsia="ja-JP"/>
              </w:rPr>
            </w:pPr>
            <w:r w:rsidRPr="009156FF">
              <w:rPr>
                <w:rFonts w:ascii="Arial" w:hAnsi="Arial" w:cs="Arial"/>
                <w:lang w:eastAsia="ja-JP"/>
              </w:rPr>
              <w:t>Semantics description</w:t>
            </w:r>
          </w:p>
        </w:tc>
      </w:tr>
      <w:tr w:rsidR="009156FF" w:rsidRPr="008711EA" w14:paraId="562B602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1E0F" w14:textId="77777777" w:rsidR="009156FF" w:rsidRPr="00FD7D6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1DB6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971F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6F75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442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15DE9"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>, as defined in clause 5.2 of TS 28.405 [</w:t>
            </w:r>
            <w:r w:rsidRPr="00AB767F">
              <w:rPr>
                <w:rFonts w:cs="Arial"/>
                <w:szCs w:val="18"/>
                <w:lang w:eastAsia="ja-JP"/>
              </w:rPr>
              <w:t>55</w:t>
            </w:r>
            <w:r>
              <w:rPr>
                <w:rFonts w:cs="Arial"/>
                <w:szCs w:val="18"/>
                <w:lang w:eastAsia="ja-JP"/>
              </w:rPr>
              <w:t xml:space="preserve">]. </w:t>
            </w:r>
            <w:r w:rsidRPr="008C24B6">
              <w:rPr>
                <w:rFonts w:cs="Arial"/>
                <w:szCs w:val="18"/>
                <w:lang w:val="en-US" w:eastAsia="ja-JP"/>
              </w:rPr>
              <w:t>It</w:t>
            </w:r>
            <w:r>
              <w:rPr>
                <w:rFonts w:cs="Arial"/>
                <w:szCs w:val="18"/>
                <w:lang w:val="en-US" w:eastAsia="ja-JP"/>
              </w:rPr>
              <w:t xml:space="preserve"> c</w:t>
            </w:r>
            <w:r>
              <w:rPr>
                <w:rFonts w:cs="Arial"/>
                <w:szCs w:val="18"/>
                <w:lang w:eastAsia="ja-JP"/>
              </w:rPr>
              <w:t xml:space="preserve">onsists of </w:t>
            </w:r>
            <w:r w:rsidRPr="00EA2FEF">
              <w:rPr>
                <w:rFonts w:cs="Arial"/>
                <w:szCs w:val="18"/>
                <w:lang w:eastAsia="ja-JP"/>
              </w:rPr>
              <w:t xml:space="preserve">MCC+MNC+QMC ID, where the MCC and MNC are coming with the </w:t>
            </w:r>
            <w:r>
              <w:rPr>
                <w:rFonts w:cs="Arial"/>
                <w:szCs w:val="18"/>
                <w:lang w:eastAsia="ja-JP"/>
              </w:rPr>
              <w:t>QMC</w:t>
            </w:r>
            <w:r w:rsidRPr="00EA2FEF">
              <w:rPr>
                <w:rFonts w:cs="Arial"/>
                <w:szCs w:val="18"/>
                <w:lang w:eastAsia="ja-JP"/>
              </w:rPr>
              <w:t xml:space="preserve"> activation request from the management system to identify one PLMN containing the management system, and QMC ID is a 3 byte</w:t>
            </w:r>
            <w:r w:rsidRPr="00A76B87">
              <w:rPr>
                <w:rFonts w:cs="Arial"/>
                <w:szCs w:val="18"/>
                <w:lang w:val="en-US" w:eastAsia="ja-JP"/>
              </w:rPr>
              <w:t>s</w:t>
            </w:r>
            <w:r w:rsidRPr="00EA2FEF"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9156FF" w:rsidRPr="008711EA" w14:paraId="2A98332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97E5" w14:textId="77777777" w:rsidR="009156FF" w:rsidRPr="00FD7D6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3" w:name="_Hlk99778236"/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  <w:bookmarkEnd w:id="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816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F36A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E0CF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(0..15</w:t>
            </w:r>
            <w:r>
              <w:rPr>
                <w:rFonts w:eastAsia="SimSun"/>
                <w:lang w:eastAsia="zh-CN"/>
              </w:rPr>
              <w:t>, ...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AA0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</w:t>
            </w:r>
            <w:r w:rsidRPr="005468C0">
              <w:rPr>
                <w:rFonts w:cs="Arial"/>
                <w:lang w:val="en-US" w:eastAsia="zh-CN"/>
              </w:rPr>
              <w:t xml:space="preserve">and corresponds to information provided in the </w:t>
            </w:r>
            <w:bookmarkStart w:id="14" w:name="_Hlk130992573"/>
            <w:r w:rsidRPr="00CF431C"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14"/>
            <w:r w:rsidRPr="005468C0">
              <w:rPr>
                <w:rFonts w:cs="Arial"/>
                <w:lang w:val="en-US" w:eastAsia="zh-CN"/>
              </w:rPr>
              <w:t xml:space="preserve"> IE </w:t>
            </w:r>
            <w:r w:rsidRPr="00A743B3">
              <w:rPr>
                <w:rFonts w:cs="Arial"/>
                <w:lang w:val="en-US" w:eastAsia="zh-CN"/>
              </w:rPr>
              <w:t xml:space="preserve">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</w:tr>
      <w:tr w:rsidR="009156FF" w:rsidRPr="008711EA" w14:paraId="482697F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66DD" w14:textId="77777777" w:rsidR="009156FF" w:rsidRPr="00CB2AE7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0441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E88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A4BC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68548527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69A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r>
              <w:rPr>
                <w:rFonts w:cs="Arial"/>
                <w:lang w:eastAsia="zh-CN"/>
              </w:rPr>
              <w:t>QoE</w:t>
            </w:r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</w:tr>
      <w:tr w:rsidR="009156FF" w:rsidRPr="008711EA" w14:paraId="274BBAA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D83" w14:textId="77777777" w:rsidR="009156FF" w:rsidRPr="00CB2AE7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AF4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2D9B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A6A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17CC7CD0" w14:textId="5739D1BA" w:rsidR="009156FF" w:rsidRPr="00791720" w:rsidRDefault="009156FF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 xml:space="preserve">(ongoing, </w:t>
            </w:r>
            <w:ins w:id="15" w:author="Ericsson User" w:date="2023-10-26T11:37:00Z">
              <w:r w:rsidR="002B2F9C">
                <w:rPr>
                  <w:lang w:val="en-US" w:eastAsia="en-GB"/>
                </w:rPr>
                <w:t>not-</w:t>
              </w:r>
            </w:ins>
            <w:ins w:id="16" w:author="Ericsson User" w:date="2023-10-26T22:38:00Z">
              <w:r w:rsidR="008572DA">
                <w:rPr>
                  <w:lang w:val="en-US" w:eastAsia="en-GB"/>
                </w:rPr>
                <w:t>started</w:t>
              </w:r>
            </w:ins>
            <w:ins w:id="17" w:author="Ericsson User" w:date="2023-10-26T11:37:00Z">
              <w:r w:rsidR="002B2F9C">
                <w:rPr>
                  <w:lang w:val="en-US" w:eastAsia="en-GB"/>
                </w:rPr>
                <w:t>,</w:t>
              </w:r>
            </w:ins>
            <w:r w:rsidRPr="00791720">
              <w:rPr>
                <w:lang w:eastAsia="en-GB"/>
              </w:rPr>
              <w:t>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E50C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</w:tr>
      <w:tr w:rsidR="009156FF" w:rsidRPr="008711EA" w14:paraId="64B1816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627A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294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A58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FCC0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eastAsia="SimSun" w:cs="Arial"/>
              </w:rPr>
              <w:t>OCTET STRING (SIZE(1..8000))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FDD" w14:textId="51F9CD69" w:rsidR="009156FF" w:rsidRPr="009156FF" w:rsidRDefault="009156FF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ja-JP"/>
              </w:rPr>
            </w:pPr>
            <w:r>
              <w:rPr>
                <w:rFonts w:eastAsia="SimSun" w:cs="Arial"/>
                <w:lang w:eastAsia="ja-JP"/>
              </w:rPr>
              <w:t>Contains the signalling based QoE measurement configuration, see Annex L in TS 26.247 [47],</w:t>
            </w:r>
            <w:r>
              <w:t xml:space="preserve"> </w:t>
            </w:r>
            <w:r>
              <w:rPr>
                <w:rFonts w:eastAsia="SimSun" w:cs="Arial"/>
                <w:lang w:eastAsia="ja-JP"/>
              </w:rPr>
              <w:t>clause 16.5 in TS 26.114 [53] and clause 9 in TS 26.118 [54].</w:t>
            </w:r>
          </w:p>
        </w:tc>
      </w:tr>
      <w:tr w:rsidR="009156FF" w:rsidRPr="008711EA" w14:paraId="1AE36C3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35E4" w14:textId="77777777" w:rsidR="009156FF" w:rsidRPr="00343EE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286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F73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06A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40D8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 w:rsidR="009156FF" w:rsidRPr="008711EA" w14:paraId="2AC81F1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7532" w14:textId="77777777" w:rsidR="009156FF" w:rsidRPr="00343EED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D81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DC7F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DCA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4635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</w:tr>
      <w:tr w:rsidR="009156FF" w:rsidRPr="008711EA" w14:paraId="7C1BA5F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AC44" w14:textId="77777777" w:rsidR="009156FF" w:rsidRPr="00CB2AE7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0A8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2B5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641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BFB0" w14:textId="77777777" w:rsidR="009156FF" w:rsidRPr="000B638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r>
              <w:rPr>
                <w:rFonts w:cs="Arial"/>
                <w:lang w:val="en-US" w:eastAsia="zh-CN"/>
              </w:rPr>
              <w:t xml:space="preserve">signalling-based </w:t>
            </w:r>
            <w:r w:rsidRPr="000B638D">
              <w:rPr>
                <w:rFonts w:cs="Arial"/>
                <w:lang w:val="en-US" w:eastAsia="zh-CN"/>
              </w:rPr>
              <w:t>MDT measurements with which alignment is required.</w:t>
            </w:r>
          </w:p>
        </w:tc>
      </w:tr>
      <w:tr w:rsidR="009156FF" w:rsidRPr="008711EA" w14:paraId="6DA5E83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00F" w14:textId="77777777" w:rsidR="009156FF" w:rsidRPr="00343EED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70C0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C4B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4271" w14:textId="77777777" w:rsidR="009156FF" w:rsidRPr="001D2E49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6CBEBE8B" w14:textId="77777777" w:rsidR="009156FF" w:rsidRPr="00791720" w:rsidRDefault="009156FF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E00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 w:rsidR="009156FF" w:rsidRPr="008711EA" w14:paraId="6DB2D6D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E5F" w14:textId="77777777" w:rsidR="009156FF" w:rsidRPr="00C43059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3B62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F346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1A5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8025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9156FF" w:rsidRPr="008711EA" w14:paraId="5F0F2F1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05CB" w14:textId="77777777" w:rsidR="009156FF" w:rsidRPr="0082316E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E595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EBF" w14:textId="77777777" w:rsidR="009156FF" w:rsidRPr="008711EA" w:rsidDel="00C723BC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8D9F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422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5D6FE56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815" w14:textId="77777777" w:rsidR="009156FF" w:rsidRPr="0082316E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F55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AAF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 xml:space="preserve">1 </w:t>
            </w:r>
            <w:r w:rsidRPr="00A41448">
              <w:rPr>
                <w:rFonts w:cs="Arial"/>
                <w:i/>
                <w:lang w:eastAsia="ja-JP"/>
              </w:rPr>
              <w:t>.. &lt;maxnoofCellID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509C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63D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76C5A4B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D047" w14:textId="77777777" w:rsidR="009156FF" w:rsidRPr="00CB2AE7" w:rsidRDefault="009156F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8572DA">
              <w:rPr>
                <w:rFonts w:cs="Arial"/>
                <w:lang w:val="en-US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6362CE"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330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1F2C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7AB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7830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6362CE">
              <w:rPr>
                <w:rFonts w:cs="Arial"/>
                <w:bCs/>
                <w:lang w:eastAsia="zh-CN"/>
              </w:rPr>
              <w:t>The included NG-RAN Cell Identity IE can only indicate the NR Cell Identity.</w:t>
            </w:r>
          </w:p>
        </w:tc>
      </w:tr>
      <w:tr w:rsidR="009156FF" w:rsidRPr="008711EA" w14:paraId="6AD7C47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A03" w14:textId="77777777" w:rsidR="009156FF" w:rsidRPr="0082316E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69E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B7B6" w14:textId="77777777" w:rsidR="009156FF" w:rsidRPr="00A41448" w:rsidDel="00C723BC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9291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929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3CB5B75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93AC" w14:textId="77777777" w:rsidR="009156FF" w:rsidRPr="0082316E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2A65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1060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08BE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4102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1097984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86E" w14:textId="77777777" w:rsidR="009156FF" w:rsidRPr="00343EED" w:rsidRDefault="009156F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A8B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461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DEE" w14:textId="77777777" w:rsidR="009156FF" w:rsidRPr="009251A9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E47F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 xml:space="preserve">The TAI is derived using the </w:t>
            </w:r>
            <w:r w:rsidRPr="008711EA">
              <w:rPr>
                <w:rFonts w:cs="Arial"/>
                <w:bCs/>
                <w:lang w:eastAsia="zh-CN"/>
              </w:rPr>
              <w:lastRenderedPageBreak/>
              <w:t>current serving PLMN.</w:t>
            </w:r>
          </w:p>
        </w:tc>
      </w:tr>
      <w:tr w:rsidR="009156FF" w:rsidRPr="008711EA" w14:paraId="6D47B07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CB5" w14:textId="77777777" w:rsidR="009156FF" w:rsidRPr="0082316E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lastRenderedPageBreak/>
              <w:t>&gt;TAI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3375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930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FAE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8680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2E274AE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35D" w14:textId="77777777" w:rsidR="009156FF" w:rsidRPr="0082316E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ja-JP"/>
              </w:rPr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EB6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38F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6DD0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AEBD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55F19FF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22E9" w14:textId="77777777" w:rsidR="009156FF" w:rsidRPr="00CB2AE7" w:rsidRDefault="009156F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7D0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83B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380B" w14:textId="77777777" w:rsidR="009156FF" w:rsidRPr="009251A9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B1D8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2B9F73F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4B55" w14:textId="77777777" w:rsidR="009156FF" w:rsidRDefault="009156F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BF9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1654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C8E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6DD6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6B8A688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F683" w14:textId="77777777" w:rsidR="009156FF" w:rsidRPr="0082316E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323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D7F" w14:textId="77777777" w:rsidR="009156FF" w:rsidRPr="00A41448" w:rsidDel="00C723BC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BB6E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9B8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6B08384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1F34" w14:textId="77777777" w:rsidR="009156FF" w:rsidRPr="0082316E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D332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60B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r w:rsidRPr="00A41448">
              <w:rPr>
                <w:rFonts w:cs="Arial"/>
                <w:i/>
                <w:lang w:eastAsia="ja-JP"/>
              </w:rPr>
              <w:t xml:space="preserve"> .. &lt;maxnoofPLMNf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37A8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02B1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0F2BAE2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34D6" w14:textId="77777777" w:rsidR="009156FF" w:rsidRPr="00CB2AE7" w:rsidRDefault="009156F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CF22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994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0E84" w14:textId="77777777" w:rsidR="009156FF" w:rsidRPr="009251A9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D04C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9156FF" w:rsidRPr="008711EA" w14:paraId="26E4C7E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FC83" w14:textId="77777777" w:rsidR="009156FF" w:rsidRPr="00CB2AE7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CDF" w14:textId="77777777" w:rsidR="009156FF" w:rsidRPr="006C0DF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217" w14:textId="77777777" w:rsidR="009156FF" w:rsidRPr="009874A4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A659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5D94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156FF" w:rsidRPr="008711EA" w14:paraId="0DBBD48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38C5" w14:textId="77777777" w:rsidR="009156FF" w:rsidRPr="0082316E" w:rsidRDefault="009156F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B277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2AFD" w14:textId="77777777" w:rsidR="009156FF" w:rsidRPr="00791720" w:rsidRDefault="009156F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 w:rsidRPr="00791720">
              <w:rPr>
                <w:i/>
                <w:iCs/>
                <w:lang w:eastAsia="en-GB"/>
              </w:rPr>
              <w:t>1 .. &lt;maxnoofSNSSAIforQMC&gt;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08C0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7A42" w14:textId="77777777" w:rsidR="009156FF" w:rsidRPr="00791720" w:rsidRDefault="009156FF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156FF" w:rsidRPr="008711EA" w14:paraId="3CB03FF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DCE5" w14:textId="77777777" w:rsidR="009156FF" w:rsidRPr="006C0DF8" w:rsidRDefault="009156F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C76" w14:textId="77777777" w:rsidR="009156FF" w:rsidRPr="008711EA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7AAB" w14:textId="77777777" w:rsidR="009156FF" w:rsidRPr="00791720" w:rsidRDefault="009156FF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B6C1" w14:textId="77777777" w:rsidR="009156FF" w:rsidRPr="006C0DF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F2A4" w14:textId="77777777" w:rsidR="009156FF" w:rsidRPr="00791720" w:rsidRDefault="009156FF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156FF" w:rsidRPr="008711EA" w14:paraId="124A915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BE05" w14:textId="77777777" w:rsidR="009156FF" w:rsidRPr="00B64500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 w:rsidRPr="00B64500"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71C" w14:textId="77777777" w:rsidR="009156FF" w:rsidRPr="00C00A20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7939" w14:textId="77777777" w:rsidR="009156FF" w:rsidRPr="00791720" w:rsidRDefault="009156FF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678F" w14:textId="77777777" w:rsidR="009156FF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95A" w14:textId="77777777" w:rsidR="009156FF" w:rsidRPr="00020330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>Present in case of signalling-based QoE.</w:t>
            </w:r>
          </w:p>
        </w:tc>
      </w:tr>
      <w:tr w:rsidR="009156FF" w:rsidRPr="008711EA" w14:paraId="0F43DB2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F140" w14:textId="77777777" w:rsidR="009156FF" w:rsidRPr="00B64500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 w:rsidRPr="00CF61D8">
              <w:rPr>
                <w:rFonts w:cs="Arial"/>
                <w:iCs/>
                <w:lang w:val="fr-FR" w:eastAsia="ja-JP"/>
              </w:rPr>
              <w:t>MBS Communication Service Typ</w:t>
            </w:r>
            <w:r>
              <w:rPr>
                <w:rFonts w:cs="Arial"/>
                <w:iCs/>
                <w:lang w:val="fr-FR" w:eastAsia="ja-JP"/>
              </w:rPr>
              <w:t>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0FFE" w14:textId="77777777" w:rsidR="009156FF" w:rsidRPr="003370B5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8B1E" w14:textId="77777777" w:rsidR="009156FF" w:rsidRPr="00791720" w:rsidRDefault="009156FF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3E1" w14:textId="77777777" w:rsidR="009156FF" w:rsidRPr="00CF61D8" w:rsidRDefault="009156FF">
            <w:pPr>
              <w:pStyle w:val="TAL"/>
              <w:widowControl w:val="0"/>
              <w:rPr>
                <w:rFonts w:cs="Arial"/>
                <w:lang w:val="it-IT" w:eastAsia="zh-CN"/>
              </w:rPr>
            </w:pPr>
            <w:r w:rsidRPr="00CF61D8">
              <w:rPr>
                <w:rFonts w:cs="Arial"/>
                <w:lang w:val="it-IT" w:eastAsia="zh-CN"/>
              </w:rPr>
              <w:t>ENUMERATED</w:t>
            </w:r>
          </w:p>
          <w:p w14:paraId="357FEA62" w14:textId="77777777" w:rsidR="009156FF" w:rsidRPr="00716682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CF61D8">
              <w:rPr>
                <w:rFonts w:cs="Arial"/>
                <w:lang w:val="it-IT" w:eastAsia="zh-CN"/>
              </w:rPr>
              <w:t>(multicast, broadcast,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7B8F" w14:textId="77777777" w:rsidR="009156FF" w:rsidRPr="00020330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3370B5">
              <w:rPr>
                <w:rFonts w:cs="Arial"/>
                <w:lang w:eastAsia="zh-CN"/>
              </w:rPr>
              <w:t>This IE indicates for which type of MBS communication service the QoE measurement configuration pertains to.</w:t>
            </w:r>
          </w:p>
        </w:tc>
      </w:tr>
    </w:tbl>
    <w:p w14:paraId="393AC4C7" w14:textId="77777777" w:rsidR="009156FF" w:rsidRPr="008711EA" w:rsidRDefault="009156FF" w:rsidP="009156FF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9156FF" w:rsidRPr="008711EA" w14:paraId="0F85A075" w14:textId="77777777">
        <w:trPr>
          <w:tblHeader/>
        </w:trPr>
        <w:tc>
          <w:tcPr>
            <w:tcW w:w="3369" w:type="dxa"/>
          </w:tcPr>
          <w:p w14:paraId="1E9BD1D3" w14:textId="77777777" w:rsidR="009156FF" w:rsidRPr="00957EA5" w:rsidRDefault="009156F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5ACD42B9" w14:textId="77777777" w:rsidR="009156FF" w:rsidRPr="00957EA5" w:rsidRDefault="009156F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9156FF" w:rsidRPr="008711EA" w14:paraId="2113815A" w14:textId="77777777">
        <w:tc>
          <w:tcPr>
            <w:tcW w:w="3369" w:type="dxa"/>
          </w:tcPr>
          <w:p w14:paraId="1469558A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280348FB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9156FF" w:rsidRPr="008711EA" w14:paraId="0FB1F66D" w14:textId="77777777">
        <w:tc>
          <w:tcPr>
            <w:tcW w:w="3369" w:type="dxa"/>
          </w:tcPr>
          <w:p w14:paraId="04562E12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793209E1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9156FF" w:rsidRPr="008711EA" w14:paraId="59F732AA" w14:textId="77777777">
        <w:tc>
          <w:tcPr>
            <w:tcW w:w="3369" w:type="dxa"/>
          </w:tcPr>
          <w:p w14:paraId="3947667A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41448"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0333169D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9156FF" w:rsidRPr="008711EA" w14:paraId="7652B6C9" w14:textId="77777777">
        <w:tc>
          <w:tcPr>
            <w:tcW w:w="3369" w:type="dxa"/>
          </w:tcPr>
          <w:p w14:paraId="7B5F9559" w14:textId="77777777" w:rsidR="009156FF" w:rsidRPr="00AE5F53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r w:rsidRPr="00AE5F53">
              <w:rPr>
                <w:rFonts w:cs="Arial"/>
                <w:iCs/>
                <w:lang w:eastAsia="zh-CN"/>
              </w:rPr>
              <w:t>maxnoof</w:t>
            </w:r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1CF17643" w14:textId="77777777" w:rsidR="009156FF" w:rsidRPr="00A41448" w:rsidRDefault="009156F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1748DA2B" w14:textId="77777777" w:rsidR="00B57E34" w:rsidRDefault="00B57E3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0E7E282F" w14:textId="68B7C5E3" w:rsidR="005A39BB" w:rsidRDefault="005A39BB" w:rsidP="005A39BB">
      <w:pPr>
        <w:spacing w:before="120" w:after="0"/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8F9CB20" w14:textId="77777777" w:rsidR="005A39BB" w:rsidRDefault="005A39BB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744B285E" w14:textId="77777777" w:rsidR="005A39BB" w:rsidRDefault="005A39BB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0BF59097" w14:textId="77777777" w:rsidR="005A39BB" w:rsidRDefault="005A39BB" w:rsidP="005A39BB">
      <w:pPr>
        <w:pStyle w:val="PL"/>
      </w:pPr>
      <w:r>
        <w:t xml:space="preserve">QOEMeasConfAppLayerID </w:t>
      </w:r>
      <w:bookmarkStart w:id="18" w:name="_Hlk99778329"/>
      <w:r>
        <w:t>::= INTEGER (0..</w:t>
      </w:r>
      <w:r>
        <w:rPr>
          <w:rFonts w:eastAsia="SimSun"/>
        </w:rPr>
        <w:t>15</w:t>
      </w:r>
      <w:r>
        <w:t>, ...)</w:t>
      </w:r>
      <w:bookmarkEnd w:id="18"/>
    </w:p>
    <w:p w14:paraId="66B89F4F" w14:textId="77777777" w:rsidR="005A39BB" w:rsidRDefault="005A39BB" w:rsidP="005A39BB">
      <w:pPr>
        <w:pStyle w:val="PL"/>
      </w:pPr>
    </w:p>
    <w:p w14:paraId="53C48B37" w14:textId="6FFA227D" w:rsidR="005A39BB" w:rsidRDefault="005A39BB" w:rsidP="005A39BB">
      <w:pPr>
        <w:pStyle w:val="PL"/>
      </w:pPr>
      <w:r>
        <w:t>QOEMeasStatus ::= ENUMERATED {ongoing, ...</w:t>
      </w:r>
      <w:ins w:id="19" w:author="Ericsson User" w:date="2023-11-02T14:56:00Z">
        <w:r>
          <w:t>, not-started</w:t>
        </w:r>
      </w:ins>
      <w:r>
        <w:t>}</w:t>
      </w:r>
    </w:p>
    <w:p w14:paraId="361D9DF0" w14:textId="77777777" w:rsidR="005A39BB" w:rsidRDefault="005A39BB" w:rsidP="005A39BB">
      <w:pPr>
        <w:pStyle w:val="PL"/>
      </w:pPr>
    </w:p>
    <w:p w14:paraId="2940DBAD" w14:textId="77777777" w:rsidR="005A39BB" w:rsidRDefault="005A39BB" w:rsidP="005A39BB">
      <w:pPr>
        <w:pStyle w:val="PL"/>
      </w:pPr>
      <w:r>
        <w:t>QOEReference ::= OCTET STRING (SIZE (6))</w:t>
      </w:r>
    </w:p>
    <w:p w14:paraId="18EE606A" w14:textId="77777777" w:rsidR="005A39BB" w:rsidRDefault="005A39BB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2A4097A4" w14:textId="77777777" w:rsidR="00B57E34" w:rsidRDefault="00B57E34" w:rsidP="00B57E34">
      <w:pPr>
        <w:spacing w:before="120" w:after="0"/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029F099E" w14:textId="77777777" w:rsidR="00B57E34" w:rsidRPr="00841B61" w:rsidRDefault="00B57E3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sectPr w:rsidR="00B57E34" w:rsidRPr="00841B61" w:rsidSect="00157F1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199A" w14:textId="77777777" w:rsidR="00C21BAA" w:rsidRDefault="00C21BAA">
      <w:pPr>
        <w:spacing w:after="0"/>
      </w:pPr>
      <w:r>
        <w:separator/>
      </w:r>
    </w:p>
  </w:endnote>
  <w:endnote w:type="continuationSeparator" w:id="0">
    <w:p w14:paraId="16E673B1" w14:textId="77777777" w:rsidR="00C21BAA" w:rsidRDefault="00C21BAA">
      <w:pPr>
        <w:spacing w:after="0"/>
      </w:pPr>
      <w:r>
        <w:continuationSeparator/>
      </w:r>
    </w:p>
  </w:endnote>
  <w:endnote w:type="continuationNotice" w:id="1">
    <w:p w14:paraId="35F40140" w14:textId="77777777" w:rsidR="00C21BAA" w:rsidRDefault="00C21B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51B5A" w14:textId="77777777" w:rsidR="00C21BAA" w:rsidRDefault="00C21BAA">
      <w:pPr>
        <w:spacing w:after="0"/>
      </w:pPr>
      <w:r>
        <w:separator/>
      </w:r>
    </w:p>
  </w:footnote>
  <w:footnote w:type="continuationSeparator" w:id="0">
    <w:p w14:paraId="7AFC2158" w14:textId="77777777" w:rsidR="00C21BAA" w:rsidRDefault="00C21BAA">
      <w:pPr>
        <w:spacing w:after="0"/>
      </w:pPr>
      <w:r>
        <w:continuationSeparator/>
      </w:r>
    </w:p>
  </w:footnote>
  <w:footnote w:type="continuationNotice" w:id="1">
    <w:p w14:paraId="2B0C7718" w14:textId="77777777" w:rsidR="00C21BAA" w:rsidRDefault="00C21B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A21A9"/>
    <w:multiLevelType w:val="hybridMultilevel"/>
    <w:tmpl w:val="0DE2F75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5724F"/>
    <w:multiLevelType w:val="hybridMultilevel"/>
    <w:tmpl w:val="268652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403E"/>
    <w:multiLevelType w:val="hybridMultilevel"/>
    <w:tmpl w:val="BB58D4C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8648D"/>
    <w:multiLevelType w:val="hybridMultilevel"/>
    <w:tmpl w:val="644C388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07488"/>
    <w:multiLevelType w:val="hybridMultilevel"/>
    <w:tmpl w:val="C0C4AC7A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E23128E"/>
    <w:multiLevelType w:val="hybridMultilevel"/>
    <w:tmpl w:val="2E84D8F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028E6"/>
    <w:multiLevelType w:val="hybridMultilevel"/>
    <w:tmpl w:val="5FB89D44"/>
    <w:lvl w:ilvl="0" w:tplc="C88E7424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A33148"/>
    <w:multiLevelType w:val="hybridMultilevel"/>
    <w:tmpl w:val="8B6ACDE4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625226"/>
    <w:multiLevelType w:val="hybridMultilevel"/>
    <w:tmpl w:val="6E4607E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8B524B"/>
    <w:multiLevelType w:val="hybridMultilevel"/>
    <w:tmpl w:val="E3F81FA6"/>
    <w:lvl w:ilvl="0" w:tplc="65307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A4B9E"/>
    <w:multiLevelType w:val="hybridMultilevel"/>
    <w:tmpl w:val="4740BFF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E7220"/>
    <w:multiLevelType w:val="hybridMultilevel"/>
    <w:tmpl w:val="EE5CFFF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C6DC7"/>
    <w:multiLevelType w:val="hybridMultilevel"/>
    <w:tmpl w:val="7F742A1A"/>
    <w:lvl w:ilvl="0" w:tplc="1DD01A12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D1E2B"/>
    <w:multiLevelType w:val="hybridMultilevel"/>
    <w:tmpl w:val="42C6F7F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404DA"/>
    <w:multiLevelType w:val="hybridMultilevel"/>
    <w:tmpl w:val="3DBA6BE8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93077F"/>
    <w:multiLevelType w:val="hybridMultilevel"/>
    <w:tmpl w:val="72D6F29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4DA7B12"/>
    <w:multiLevelType w:val="hybridMultilevel"/>
    <w:tmpl w:val="CD06183C"/>
    <w:lvl w:ilvl="0" w:tplc="AA3080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5E40EA"/>
    <w:multiLevelType w:val="hybridMultilevel"/>
    <w:tmpl w:val="36FE38F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B580E6A"/>
    <w:multiLevelType w:val="hybridMultilevel"/>
    <w:tmpl w:val="72D495BA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35B3521A"/>
    <w:multiLevelType w:val="hybridMultilevel"/>
    <w:tmpl w:val="7646F1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D7BF3"/>
    <w:multiLevelType w:val="hybridMultilevel"/>
    <w:tmpl w:val="FF808B3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C46E8"/>
    <w:multiLevelType w:val="hybridMultilevel"/>
    <w:tmpl w:val="0824CDC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F15C69"/>
    <w:multiLevelType w:val="hybridMultilevel"/>
    <w:tmpl w:val="9E5A5AF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24343"/>
    <w:multiLevelType w:val="hybridMultilevel"/>
    <w:tmpl w:val="2F8458C8"/>
    <w:lvl w:ilvl="0" w:tplc="333E34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83454F"/>
    <w:multiLevelType w:val="hybridMultilevel"/>
    <w:tmpl w:val="333AB6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095FA2"/>
    <w:multiLevelType w:val="hybridMultilevel"/>
    <w:tmpl w:val="378A0512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7169FD"/>
    <w:multiLevelType w:val="hybridMultilevel"/>
    <w:tmpl w:val="BA1EC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D5E46"/>
    <w:multiLevelType w:val="hybridMultilevel"/>
    <w:tmpl w:val="DA6042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AA02E4"/>
    <w:multiLevelType w:val="hybridMultilevel"/>
    <w:tmpl w:val="25907CE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77C3F"/>
    <w:multiLevelType w:val="hybridMultilevel"/>
    <w:tmpl w:val="9EB29720"/>
    <w:lvl w:ilvl="0" w:tplc="C88E7424">
      <w:start w:val="13"/>
      <w:numFmt w:val="bullet"/>
      <w:lvlText w:val="-"/>
      <w:lvlJc w:val="left"/>
      <w:pPr>
        <w:ind w:left="1128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3C795B"/>
    <w:multiLevelType w:val="hybridMultilevel"/>
    <w:tmpl w:val="CCC4F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64442"/>
    <w:multiLevelType w:val="hybridMultilevel"/>
    <w:tmpl w:val="85A223BC"/>
    <w:lvl w:ilvl="0" w:tplc="FFFFFFFF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88E7424">
      <w:start w:val="13"/>
      <w:numFmt w:val="bullet"/>
      <w:lvlText w:val="-"/>
      <w:lvlJc w:val="left"/>
      <w:pPr>
        <w:ind w:left="3240" w:hanging="360"/>
      </w:pPr>
      <w:rPr>
        <w:rFonts w:ascii="Calibri" w:eastAsia="Calibri" w:hAnsi="Calibri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D150E06"/>
    <w:multiLevelType w:val="hybridMultilevel"/>
    <w:tmpl w:val="07A24554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1346DD3A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62BB82">
      <w:numFmt w:val="bullet"/>
      <w:lvlText w:val="-"/>
      <w:lvlJc w:val="left"/>
      <w:pPr>
        <w:ind w:left="3462" w:hanging="942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767F2"/>
    <w:multiLevelType w:val="hybridMultilevel"/>
    <w:tmpl w:val="06B6E34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E4083"/>
    <w:multiLevelType w:val="hybridMultilevel"/>
    <w:tmpl w:val="60A626E6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63C8F"/>
    <w:multiLevelType w:val="hybridMultilevel"/>
    <w:tmpl w:val="E6E43704"/>
    <w:lvl w:ilvl="0" w:tplc="591C2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054140">
    <w:abstractNumId w:val="2"/>
  </w:num>
  <w:num w:numId="2" w16cid:durableId="1087118154">
    <w:abstractNumId w:val="25"/>
  </w:num>
  <w:num w:numId="3" w16cid:durableId="177355434">
    <w:abstractNumId w:val="31"/>
  </w:num>
  <w:num w:numId="4" w16cid:durableId="1691251666">
    <w:abstractNumId w:val="4"/>
  </w:num>
  <w:num w:numId="5" w16cid:durableId="1794976284">
    <w:abstractNumId w:val="43"/>
  </w:num>
  <w:num w:numId="6" w16cid:durableId="875316555">
    <w:abstractNumId w:val="29"/>
  </w:num>
  <w:num w:numId="7" w16cid:durableId="507213603">
    <w:abstractNumId w:val="22"/>
  </w:num>
  <w:num w:numId="8" w16cid:durableId="682127232">
    <w:abstractNumId w:val="19"/>
  </w:num>
  <w:num w:numId="9" w16cid:durableId="1465853743">
    <w:abstractNumId w:val="30"/>
  </w:num>
  <w:num w:numId="10" w16cid:durableId="224991063">
    <w:abstractNumId w:val="39"/>
  </w:num>
  <w:num w:numId="11" w16cid:durableId="933049785">
    <w:abstractNumId w:val="21"/>
  </w:num>
  <w:num w:numId="12" w16cid:durableId="1736199827">
    <w:abstractNumId w:val="20"/>
  </w:num>
  <w:num w:numId="13" w16cid:durableId="1237547695">
    <w:abstractNumId w:val="36"/>
  </w:num>
  <w:num w:numId="14" w16cid:durableId="1654218632">
    <w:abstractNumId w:val="13"/>
  </w:num>
  <w:num w:numId="15" w16cid:durableId="178660462">
    <w:abstractNumId w:val="34"/>
  </w:num>
  <w:num w:numId="16" w16cid:durableId="1257248115">
    <w:abstractNumId w:val="3"/>
  </w:num>
  <w:num w:numId="17" w16cid:durableId="1300914562">
    <w:abstractNumId w:val="11"/>
  </w:num>
  <w:num w:numId="18" w16cid:durableId="416901704">
    <w:abstractNumId w:val="14"/>
  </w:num>
  <w:num w:numId="19" w16cid:durableId="1131245722">
    <w:abstractNumId w:val="8"/>
  </w:num>
  <w:num w:numId="20" w16cid:durableId="1003511718">
    <w:abstractNumId w:val="17"/>
  </w:num>
  <w:num w:numId="21" w16cid:durableId="1386299840">
    <w:abstractNumId w:val="10"/>
  </w:num>
  <w:num w:numId="22" w16cid:durableId="16068892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333652425">
    <w:abstractNumId w:val="12"/>
  </w:num>
  <w:num w:numId="24" w16cid:durableId="1429278873">
    <w:abstractNumId w:val="38"/>
  </w:num>
  <w:num w:numId="25" w16cid:durableId="1403334525">
    <w:abstractNumId w:val="7"/>
  </w:num>
  <w:num w:numId="26" w16cid:durableId="1880244317">
    <w:abstractNumId w:val="40"/>
  </w:num>
  <w:num w:numId="27" w16cid:durableId="1921671113">
    <w:abstractNumId w:val="5"/>
  </w:num>
  <w:num w:numId="28" w16cid:durableId="6097943">
    <w:abstractNumId w:val="9"/>
  </w:num>
  <w:num w:numId="29" w16cid:durableId="1250624072">
    <w:abstractNumId w:val="37"/>
  </w:num>
  <w:num w:numId="30" w16cid:durableId="361977028">
    <w:abstractNumId w:val="23"/>
  </w:num>
  <w:num w:numId="31" w16cid:durableId="457145627">
    <w:abstractNumId w:val="24"/>
  </w:num>
  <w:num w:numId="32" w16cid:durableId="1461074990">
    <w:abstractNumId w:val="1"/>
  </w:num>
  <w:num w:numId="33" w16cid:durableId="1756584228">
    <w:abstractNumId w:val="6"/>
  </w:num>
  <w:num w:numId="34" w16cid:durableId="1577470212">
    <w:abstractNumId w:val="35"/>
  </w:num>
  <w:num w:numId="35" w16cid:durableId="2100519763">
    <w:abstractNumId w:val="18"/>
  </w:num>
  <w:num w:numId="36" w16cid:durableId="669989758">
    <w:abstractNumId w:val="16"/>
  </w:num>
  <w:num w:numId="37" w16cid:durableId="1080101181">
    <w:abstractNumId w:val="27"/>
  </w:num>
  <w:num w:numId="38" w16cid:durableId="985474308">
    <w:abstractNumId w:val="33"/>
  </w:num>
  <w:num w:numId="39" w16cid:durableId="1965310334">
    <w:abstractNumId w:val="26"/>
  </w:num>
  <w:num w:numId="40" w16cid:durableId="219051659">
    <w:abstractNumId w:val="41"/>
  </w:num>
  <w:num w:numId="41" w16cid:durableId="10540831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34017183">
    <w:abstractNumId w:val="32"/>
  </w:num>
  <w:num w:numId="43" w16cid:durableId="1278482718">
    <w:abstractNumId w:val="42"/>
  </w:num>
  <w:num w:numId="44" w16cid:durableId="280191580">
    <w:abstractNumId w:val="28"/>
  </w:num>
  <w:num w:numId="45" w16cid:durableId="1654527200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33"/>
    <w:rsid w:val="000002EA"/>
    <w:rsid w:val="000004B9"/>
    <w:rsid w:val="0000099F"/>
    <w:rsid w:val="00000C65"/>
    <w:rsid w:val="00000DAA"/>
    <w:rsid w:val="00001826"/>
    <w:rsid w:val="000018DA"/>
    <w:rsid w:val="0000191D"/>
    <w:rsid w:val="00001BF8"/>
    <w:rsid w:val="000021F8"/>
    <w:rsid w:val="000025E3"/>
    <w:rsid w:val="00002885"/>
    <w:rsid w:val="00002FC2"/>
    <w:rsid w:val="0000314F"/>
    <w:rsid w:val="00003172"/>
    <w:rsid w:val="00003249"/>
    <w:rsid w:val="0000344C"/>
    <w:rsid w:val="00003717"/>
    <w:rsid w:val="00003A97"/>
    <w:rsid w:val="00003B4A"/>
    <w:rsid w:val="00003E1E"/>
    <w:rsid w:val="00004066"/>
    <w:rsid w:val="00004158"/>
    <w:rsid w:val="000045CF"/>
    <w:rsid w:val="00004D75"/>
    <w:rsid w:val="00004F9C"/>
    <w:rsid w:val="00004FF6"/>
    <w:rsid w:val="0000532B"/>
    <w:rsid w:val="00005646"/>
    <w:rsid w:val="0000574C"/>
    <w:rsid w:val="00005A52"/>
    <w:rsid w:val="00005ED6"/>
    <w:rsid w:val="00005FD8"/>
    <w:rsid w:val="0000642F"/>
    <w:rsid w:val="00006583"/>
    <w:rsid w:val="00006C0C"/>
    <w:rsid w:val="000071CD"/>
    <w:rsid w:val="00007466"/>
    <w:rsid w:val="0000771F"/>
    <w:rsid w:val="00007B06"/>
    <w:rsid w:val="00007B10"/>
    <w:rsid w:val="00007D36"/>
    <w:rsid w:val="00010779"/>
    <w:rsid w:val="00010DF2"/>
    <w:rsid w:val="00010F7D"/>
    <w:rsid w:val="00011275"/>
    <w:rsid w:val="000116CF"/>
    <w:rsid w:val="00011A0A"/>
    <w:rsid w:val="00011BA9"/>
    <w:rsid w:val="00011D26"/>
    <w:rsid w:val="00011F48"/>
    <w:rsid w:val="0001213A"/>
    <w:rsid w:val="0001255D"/>
    <w:rsid w:val="0001271C"/>
    <w:rsid w:val="00012759"/>
    <w:rsid w:val="0001285D"/>
    <w:rsid w:val="00012B97"/>
    <w:rsid w:val="00012ED3"/>
    <w:rsid w:val="00012ED6"/>
    <w:rsid w:val="000134CC"/>
    <w:rsid w:val="00013E20"/>
    <w:rsid w:val="00014134"/>
    <w:rsid w:val="000148FF"/>
    <w:rsid w:val="00014CE7"/>
    <w:rsid w:val="00014D5E"/>
    <w:rsid w:val="00014D9A"/>
    <w:rsid w:val="000151B7"/>
    <w:rsid w:val="00015498"/>
    <w:rsid w:val="00015A5F"/>
    <w:rsid w:val="0001619D"/>
    <w:rsid w:val="000169A7"/>
    <w:rsid w:val="00016FFF"/>
    <w:rsid w:val="0001725E"/>
    <w:rsid w:val="0001733C"/>
    <w:rsid w:val="00017360"/>
    <w:rsid w:val="00017418"/>
    <w:rsid w:val="00017B3C"/>
    <w:rsid w:val="00017C5D"/>
    <w:rsid w:val="00017D86"/>
    <w:rsid w:val="00017FB2"/>
    <w:rsid w:val="00017FFC"/>
    <w:rsid w:val="00020304"/>
    <w:rsid w:val="00020A9F"/>
    <w:rsid w:val="0002117B"/>
    <w:rsid w:val="00021985"/>
    <w:rsid w:val="00021BC1"/>
    <w:rsid w:val="00021DBF"/>
    <w:rsid w:val="00022459"/>
    <w:rsid w:val="0002256C"/>
    <w:rsid w:val="000226DE"/>
    <w:rsid w:val="00022A9E"/>
    <w:rsid w:val="00022BD3"/>
    <w:rsid w:val="00022C57"/>
    <w:rsid w:val="00022F4E"/>
    <w:rsid w:val="00022F68"/>
    <w:rsid w:val="000237EE"/>
    <w:rsid w:val="00023A60"/>
    <w:rsid w:val="00024039"/>
    <w:rsid w:val="0002442A"/>
    <w:rsid w:val="00024D46"/>
    <w:rsid w:val="00024F10"/>
    <w:rsid w:val="00025575"/>
    <w:rsid w:val="0002563C"/>
    <w:rsid w:val="00025AAB"/>
    <w:rsid w:val="00025CDB"/>
    <w:rsid w:val="000265D7"/>
    <w:rsid w:val="00026FFE"/>
    <w:rsid w:val="00027232"/>
    <w:rsid w:val="00027276"/>
    <w:rsid w:val="00027654"/>
    <w:rsid w:val="000278AF"/>
    <w:rsid w:val="00027DB5"/>
    <w:rsid w:val="00030225"/>
    <w:rsid w:val="00030781"/>
    <w:rsid w:val="000317FB"/>
    <w:rsid w:val="00031A0D"/>
    <w:rsid w:val="000324DC"/>
    <w:rsid w:val="00032B3D"/>
    <w:rsid w:val="00032D91"/>
    <w:rsid w:val="00032E2F"/>
    <w:rsid w:val="0003334C"/>
    <w:rsid w:val="00033804"/>
    <w:rsid w:val="0003387D"/>
    <w:rsid w:val="00033CAA"/>
    <w:rsid w:val="00033D0C"/>
    <w:rsid w:val="00033D81"/>
    <w:rsid w:val="000340E6"/>
    <w:rsid w:val="00034106"/>
    <w:rsid w:val="00034965"/>
    <w:rsid w:val="00034F86"/>
    <w:rsid w:val="00035456"/>
    <w:rsid w:val="00035481"/>
    <w:rsid w:val="00035E14"/>
    <w:rsid w:val="00035ED7"/>
    <w:rsid w:val="0003661C"/>
    <w:rsid w:val="00036A81"/>
    <w:rsid w:val="00036B29"/>
    <w:rsid w:val="00036D0E"/>
    <w:rsid w:val="00036DE6"/>
    <w:rsid w:val="00036F90"/>
    <w:rsid w:val="0003721B"/>
    <w:rsid w:val="0003737E"/>
    <w:rsid w:val="00037647"/>
    <w:rsid w:val="00037C10"/>
    <w:rsid w:val="00037D79"/>
    <w:rsid w:val="00037DDB"/>
    <w:rsid w:val="00037EC0"/>
    <w:rsid w:val="00040162"/>
    <w:rsid w:val="0004049E"/>
    <w:rsid w:val="00040762"/>
    <w:rsid w:val="00040805"/>
    <w:rsid w:val="0004116E"/>
    <w:rsid w:val="00041455"/>
    <w:rsid w:val="0004230E"/>
    <w:rsid w:val="0004246C"/>
    <w:rsid w:val="00042541"/>
    <w:rsid w:val="000428A0"/>
    <w:rsid w:val="00042F9D"/>
    <w:rsid w:val="0004348E"/>
    <w:rsid w:val="00043656"/>
    <w:rsid w:val="00043D8E"/>
    <w:rsid w:val="00043E43"/>
    <w:rsid w:val="00044834"/>
    <w:rsid w:val="0004495C"/>
    <w:rsid w:val="00044B6A"/>
    <w:rsid w:val="00045247"/>
    <w:rsid w:val="0004552F"/>
    <w:rsid w:val="00045B88"/>
    <w:rsid w:val="00045C02"/>
    <w:rsid w:val="0004652D"/>
    <w:rsid w:val="0004671B"/>
    <w:rsid w:val="00046CA2"/>
    <w:rsid w:val="00046E55"/>
    <w:rsid w:val="00046FD2"/>
    <w:rsid w:val="000475E9"/>
    <w:rsid w:val="00047687"/>
    <w:rsid w:val="000478D4"/>
    <w:rsid w:val="00047CF3"/>
    <w:rsid w:val="0005081E"/>
    <w:rsid w:val="00050EC6"/>
    <w:rsid w:val="00051395"/>
    <w:rsid w:val="0005168C"/>
    <w:rsid w:val="000517AF"/>
    <w:rsid w:val="000517E5"/>
    <w:rsid w:val="0005183D"/>
    <w:rsid w:val="00051F20"/>
    <w:rsid w:val="00052B36"/>
    <w:rsid w:val="00052E18"/>
    <w:rsid w:val="00052FF1"/>
    <w:rsid w:val="000537DD"/>
    <w:rsid w:val="00053EED"/>
    <w:rsid w:val="00054095"/>
    <w:rsid w:val="000544CE"/>
    <w:rsid w:val="000548C3"/>
    <w:rsid w:val="00054C4F"/>
    <w:rsid w:val="00054DEB"/>
    <w:rsid w:val="00055580"/>
    <w:rsid w:val="00055797"/>
    <w:rsid w:val="00055948"/>
    <w:rsid w:val="00055A63"/>
    <w:rsid w:val="00056312"/>
    <w:rsid w:val="0005654B"/>
    <w:rsid w:val="0005657E"/>
    <w:rsid w:val="00056D49"/>
    <w:rsid w:val="0005737A"/>
    <w:rsid w:val="000576F4"/>
    <w:rsid w:val="000579A9"/>
    <w:rsid w:val="00057A2E"/>
    <w:rsid w:val="00057D1D"/>
    <w:rsid w:val="00057E58"/>
    <w:rsid w:val="00057EA8"/>
    <w:rsid w:val="00057EBE"/>
    <w:rsid w:val="00060646"/>
    <w:rsid w:val="000606E4"/>
    <w:rsid w:val="00060C48"/>
    <w:rsid w:val="00060D32"/>
    <w:rsid w:val="00060EDF"/>
    <w:rsid w:val="00060F04"/>
    <w:rsid w:val="00061955"/>
    <w:rsid w:val="00061A74"/>
    <w:rsid w:val="00061BC4"/>
    <w:rsid w:val="00061C53"/>
    <w:rsid w:val="00061F10"/>
    <w:rsid w:val="000621BA"/>
    <w:rsid w:val="0006229D"/>
    <w:rsid w:val="00062376"/>
    <w:rsid w:val="000626CC"/>
    <w:rsid w:val="0006293B"/>
    <w:rsid w:val="00062A6B"/>
    <w:rsid w:val="000633D3"/>
    <w:rsid w:val="0006348F"/>
    <w:rsid w:val="000639B4"/>
    <w:rsid w:val="000639DB"/>
    <w:rsid w:val="00063F2B"/>
    <w:rsid w:val="00064115"/>
    <w:rsid w:val="00064725"/>
    <w:rsid w:val="00064957"/>
    <w:rsid w:val="000654DA"/>
    <w:rsid w:val="0006605D"/>
    <w:rsid w:val="000661FC"/>
    <w:rsid w:val="00066240"/>
    <w:rsid w:val="00066A7A"/>
    <w:rsid w:val="00066ECF"/>
    <w:rsid w:val="00067234"/>
    <w:rsid w:val="00067490"/>
    <w:rsid w:val="0006773D"/>
    <w:rsid w:val="000679E8"/>
    <w:rsid w:val="00067AC4"/>
    <w:rsid w:val="00067ACA"/>
    <w:rsid w:val="00067AF0"/>
    <w:rsid w:val="00067BE2"/>
    <w:rsid w:val="0007010A"/>
    <w:rsid w:val="00070655"/>
    <w:rsid w:val="000707A5"/>
    <w:rsid w:val="00070999"/>
    <w:rsid w:val="00070FC0"/>
    <w:rsid w:val="0007113A"/>
    <w:rsid w:val="000711E0"/>
    <w:rsid w:val="0007130D"/>
    <w:rsid w:val="000714CA"/>
    <w:rsid w:val="000718E7"/>
    <w:rsid w:val="00071B8F"/>
    <w:rsid w:val="00071BC7"/>
    <w:rsid w:val="00071C0E"/>
    <w:rsid w:val="00071E60"/>
    <w:rsid w:val="00071F31"/>
    <w:rsid w:val="00071F84"/>
    <w:rsid w:val="0007211B"/>
    <w:rsid w:val="00072187"/>
    <w:rsid w:val="000723AA"/>
    <w:rsid w:val="0007246C"/>
    <w:rsid w:val="0007268F"/>
    <w:rsid w:val="00072D23"/>
    <w:rsid w:val="000730E9"/>
    <w:rsid w:val="00073290"/>
    <w:rsid w:val="000734A6"/>
    <w:rsid w:val="0007360D"/>
    <w:rsid w:val="00073A55"/>
    <w:rsid w:val="00073DDE"/>
    <w:rsid w:val="00074413"/>
    <w:rsid w:val="00074492"/>
    <w:rsid w:val="00074CD8"/>
    <w:rsid w:val="00074D33"/>
    <w:rsid w:val="000750E5"/>
    <w:rsid w:val="00075ACB"/>
    <w:rsid w:val="00075EEA"/>
    <w:rsid w:val="000766AC"/>
    <w:rsid w:val="00076C7B"/>
    <w:rsid w:val="00076CB8"/>
    <w:rsid w:val="0007732A"/>
    <w:rsid w:val="00077F4F"/>
    <w:rsid w:val="000801C3"/>
    <w:rsid w:val="00080875"/>
    <w:rsid w:val="00080B32"/>
    <w:rsid w:val="00080E96"/>
    <w:rsid w:val="000810A5"/>
    <w:rsid w:val="00081232"/>
    <w:rsid w:val="000812BF"/>
    <w:rsid w:val="0008131D"/>
    <w:rsid w:val="0008136F"/>
    <w:rsid w:val="0008167C"/>
    <w:rsid w:val="00081AC9"/>
    <w:rsid w:val="00082720"/>
    <w:rsid w:val="0008296E"/>
    <w:rsid w:val="00082E0C"/>
    <w:rsid w:val="00082FA4"/>
    <w:rsid w:val="00083526"/>
    <w:rsid w:val="00083CB3"/>
    <w:rsid w:val="00084168"/>
    <w:rsid w:val="00084542"/>
    <w:rsid w:val="0008469B"/>
    <w:rsid w:val="00084796"/>
    <w:rsid w:val="000847BA"/>
    <w:rsid w:val="00084823"/>
    <w:rsid w:val="00084AA2"/>
    <w:rsid w:val="00084BAE"/>
    <w:rsid w:val="00085297"/>
    <w:rsid w:val="00085672"/>
    <w:rsid w:val="00086101"/>
    <w:rsid w:val="0008615B"/>
    <w:rsid w:val="000862AF"/>
    <w:rsid w:val="000863E3"/>
    <w:rsid w:val="000872A7"/>
    <w:rsid w:val="00087427"/>
    <w:rsid w:val="00087488"/>
    <w:rsid w:val="0008760A"/>
    <w:rsid w:val="00087C9C"/>
    <w:rsid w:val="000901A8"/>
    <w:rsid w:val="00090417"/>
    <w:rsid w:val="00090616"/>
    <w:rsid w:val="000909B0"/>
    <w:rsid w:val="0009122F"/>
    <w:rsid w:val="0009152F"/>
    <w:rsid w:val="00092167"/>
    <w:rsid w:val="000922EE"/>
    <w:rsid w:val="0009234A"/>
    <w:rsid w:val="000927EF"/>
    <w:rsid w:val="00092929"/>
    <w:rsid w:val="000929B7"/>
    <w:rsid w:val="000929E8"/>
    <w:rsid w:val="00092C85"/>
    <w:rsid w:val="000936E1"/>
    <w:rsid w:val="00093789"/>
    <w:rsid w:val="00093A8B"/>
    <w:rsid w:val="00093D3B"/>
    <w:rsid w:val="00093F30"/>
    <w:rsid w:val="00093FF7"/>
    <w:rsid w:val="00094253"/>
    <w:rsid w:val="00094416"/>
    <w:rsid w:val="000948EA"/>
    <w:rsid w:val="0009493B"/>
    <w:rsid w:val="00094FB7"/>
    <w:rsid w:val="0009529B"/>
    <w:rsid w:val="00095301"/>
    <w:rsid w:val="0009537F"/>
    <w:rsid w:val="00095634"/>
    <w:rsid w:val="0009566F"/>
    <w:rsid w:val="00095A21"/>
    <w:rsid w:val="00095AC5"/>
    <w:rsid w:val="00095C73"/>
    <w:rsid w:val="00095C9E"/>
    <w:rsid w:val="00095D2F"/>
    <w:rsid w:val="000966A6"/>
    <w:rsid w:val="00097230"/>
    <w:rsid w:val="000973E2"/>
    <w:rsid w:val="00097471"/>
    <w:rsid w:val="000975B3"/>
    <w:rsid w:val="00097700"/>
    <w:rsid w:val="00097847"/>
    <w:rsid w:val="00097B69"/>
    <w:rsid w:val="00097D37"/>
    <w:rsid w:val="000A0244"/>
    <w:rsid w:val="000A0319"/>
    <w:rsid w:val="000A0B9D"/>
    <w:rsid w:val="000A0E45"/>
    <w:rsid w:val="000A0E73"/>
    <w:rsid w:val="000A136A"/>
    <w:rsid w:val="000A1AC1"/>
    <w:rsid w:val="000A1D47"/>
    <w:rsid w:val="000A20E0"/>
    <w:rsid w:val="000A2515"/>
    <w:rsid w:val="000A277A"/>
    <w:rsid w:val="000A2BED"/>
    <w:rsid w:val="000A2E84"/>
    <w:rsid w:val="000A2FB5"/>
    <w:rsid w:val="000A302D"/>
    <w:rsid w:val="000A3067"/>
    <w:rsid w:val="000A38D1"/>
    <w:rsid w:val="000A39C0"/>
    <w:rsid w:val="000A3D59"/>
    <w:rsid w:val="000A3EC6"/>
    <w:rsid w:val="000A4BFB"/>
    <w:rsid w:val="000A4C06"/>
    <w:rsid w:val="000A5031"/>
    <w:rsid w:val="000A53E4"/>
    <w:rsid w:val="000A5B13"/>
    <w:rsid w:val="000A6037"/>
    <w:rsid w:val="000A60C3"/>
    <w:rsid w:val="000A6243"/>
    <w:rsid w:val="000A6397"/>
    <w:rsid w:val="000A66D3"/>
    <w:rsid w:val="000A66E1"/>
    <w:rsid w:val="000A67C4"/>
    <w:rsid w:val="000A67EC"/>
    <w:rsid w:val="000A7280"/>
    <w:rsid w:val="000A7C7F"/>
    <w:rsid w:val="000A7F1B"/>
    <w:rsid w:val="000B01D5"/>
    <w:rsid w:val="000B030D"/>
    <w:rsid w:val="000B0577"/>
    <w:rsid w:val="000B06F4"/>
    <w:rsid w:val="000B0882"/>
    <w:rsid w:val="000B0AA2"/>
    <w:rsid w:val="000B0CE6"/>
    <w:rsid w:val="000B1008"/>
    <w:rsid w:val="000B1888"/>
    <w:rsid w:val="000B1DDF"/>
    <w:rsid w:val="000B2C09"/>
    <w:rsid w:val="000B2E9B"/>
    <w:rsid w:val="000B3212"/>
    <w:rsid w:val="000B351E"/>
    <w:rsid w:val="000B360D"/>
    <w:rsid w:val="000B3624"/>
    <w:rsid w:val="000B368E"/>
    <w:rsid w:val="000B37D7"/>
    <w:rsid w:val="000B4293"/>
    <w:rsid w:val="000B45D4"/>
    <w:rsid w:val="000B4A7C"/>
    <w:rsid w:val="000B4E14"/>
    <w:rsid w:val="000B5218"/>
    <w:rsid w:val="000B577F"/>
    <w:rsid w:val="000B5803"/>
    <w:rsid w:val="000B5914"/>
    <w:rsid w:val="000B602E"/>
    <w:rsid w:val="000B60C4"/>
    <w:rsid w:val="000B6DC0"/>
    <w:rsid w:val="000B7028"/>
    <w:rsid w:val="000C0607"/>
    <w:rsid w:val="000C0E93"/>
    <w:rsid w:val="000C10D4"/>
    <w:rsid w:val="000C10FB"/>
    <w:rsid w:val="000C1353"/>
    <w:rsid w:val="000C1646"/>
    <w:rsid w:val="000C194D"/>
    <w:rsid w:val="000C1B7D"/>
    <w:rsid w:val="000C1DEE"/>
    <w:rsid w:val="000C1E5C"/>
    <w:rsid w:val="000C209E"/>
    <w:rsid w:val="000C2171"/>
    <w:rsid w:val="000C21E6"/>
    <w:rsid w:val="000C2436"/>
    <w:rsid w:val="000C29DE"/>
    <w:rsid w:val="000C2DDF"/>
    <w:rsid w:val="000C2FDF"/>
    <w:rsid w:val="000C343A"/>
    <w:rsid w:val="000C35A1"/>
    <w:rsid w:val="000C367B"/>
    <w:rsid w:val="000C381D"/>
    <w:rsid w:val="000C3ADA"/>
    <w:rsid w:val="000C3D00"/>
    <w:rsid w:val="000C3E36"/>
    <w:rsid w:val="000C4144"/>
    <w:rsid w:val="000C4660"/>
    <w:rsid w:val="000C49EF"/>
    <w:rsid w:val="000C4A67"/>
    <w:rsid w:val="000C4B24"/>
    <w:rsid w:val="000C5175"/>
    <w:rsid w:val="000C5239"/>
    <w:rsid w:val="000C5469"/>
    <w:rsid w:val="000C5800"/>
    <w:rsid w:val="000C581F"/>
    <w:rsid w:val="000C5A1C"/>
    <w:rsid w:val="000C5A32"/>
    <w:rsid w:val="000C607F"/>
    <w:rsid w:val="000C6499"/>
    <w:rsid w:val="000C6920"/>
    <w:rsid w:val="000C697D"/>
    <w:rsid w:val="000C6BCE"/>
    <w:rsid w:val="000C6CB7"/>
    <w:rsid w:val="000C6DDC"/>
    <w:rsid w:val="000C7055"/>
    <w:rsid w:val="000C718B"/>
    <w:rsid w:val="000C7233"/>
    <w:rsid w:val="000C7419"/>
    <w:rsid w:val="000C7F23"/>
    <w:rsid w:val="000D06B7"/>
    <w:rsid w:val="000D0BBB"/>
    <w:rsid w:val="000D0D2F"/>
    <w:rsid w:val="000D0F48"/>
    <w:rsid w:val="000D1575"/>
    <w:rsid w:val="000D2023"/>
    <w:rsid w:val="000D2142"/>
    <w:rsid w:val="000D21BB"/>
    <w:rsid w:val="000D25FE"/>
    <w:rsid w:val="000D2B24"/>
    <w:rsid w:val="000D2BDA"/>
    <w:rsid w:val="000D34C9"/>
    <w:rsid w:val="000D3D96"/>
    <w:rsid w:val="000D3EFA"/>
    <w:rsid w:val="000D4161"/>
    <w:rsid w:val="000D45D9"/>
    <w:rsid w:val="000D4782"/>
    <w:rsid w:val="000D47A9"/>
    <w:rsid w:val="000D4D5A"/>
    <w:rsid w:val="000D4DB0"/>
    <w:rsid w:val="000D5702"/>
    <w:rsid w:val="000D58CE"/>
    <w:rsid w:val="000D5A02"/>
    <w:rsid w:val="000D605C"/>
    <w:rsid w:val="000D68CF"/>
    <w:rsid w:val="000D6A47"/>
    <w:rsid w:val="000D6D5C"/>
    <w:rsid w:val="000D70EE"/>
    <w:rsid w:val="000D74AC"/>
    <w:rsid w:val="000D76FC"/>
    <w:rsid w:val="000D7B14"/>
    <w:rsid w:val="000D7C5F"/>
    <w:rsid w:val="000E03CA"/>
    <w:rsid w:val="000E0E97"/>
    <w:rsid w:val="000E10DB"/>
    <w:rsid w:val="000E11AA"/>
    <w:rsid w:val="000E1269"/>
    <w:rsid w:val="000E16D5"/>
    <w:rsid w:val="000E1C0E"/>
    <w:rsid w:val="000E1D73"/>
    <w:rsid w:val="000E2120"/>
    <w:rsid w:val="000E24BA"/>
    <w:rsid w:val="000E2588"/>
    <w:rsid w:val="000E26E3"/>
    <w:rsid w:val="000E2BB7"/>
    <w:rsid w:val="000E3167"/>
    <w:rsid w:val="000E351F"/>
    <w:rsid w:val="000E379F"/>
    <w:rsid w:val="000E3802"/>
    <w:rsid w:val="000E3BE0"/>
    <w:rsid w:val="000E3E68"/>
    <w:rsid w:val="000E3E8E"/>
    <w:rsid w:val="000E3F4B"/>
    <w:rsid w:val="000E4042"/>
    <w:rsid w:val="000E4832"/>
    <w:rsid w:val="000E4F19"/>
    <w:rsid w:val="000E51B8"/>
    <w:rsid w:val="000E51DF"/>
    <w:rsid w:val="000E54B0"/>
    <w:rsid w:val="000E5667"/>
    <w:rsid w:val="000E578F"/>
    <w:rsid w:val="000E5C09"/>
    <w:rsid w:val="000E5EF6"/>
    <w:rsid w:val="000E601A"/>
    <w:rsid w:val="000E60A3"/>
    <w:rsid w:val="000E6269"/>
    <w:rsid w:val="000E6503"/>
    <w:rsid w:val="000E6624"/>
    <w:rsid w:val="000E6656"/>
    <w:rsid w:val="000E69A0"/>
    <w:rsid w:val="000E6D5A"/>
    <w:rsid w:val="000E6DDF"/>
    <w:rsid w:val="000E7700"/>
    <w:rsid w:val="000E7B30"/>
    <w:rsid w:val="000E7F5D"/>
    <w:rsid w:val="000F01E5"/>
    <w:rsid w:val="000F0510"/>
    <w:rsid w:val="000F0764"/>
    <w:rsid w:val="000F0D5D"/>
    <w:rsid w:val="000F0DA6"/>
    <w:rsid w:val="000F19A7"/>
    <w:rsid w:val="000F1D47"/>
    <w:rsid w:val="000F1D60"/>
    <w:rsid w:val="000F254F"/>
    <w:rsid w:val="000F2A8F"/>
    <w:rsid w:val="000F2AAA"/>
    <w:rsid w:val="000F2C8A"/>
    <w:rsid w:val="000F2D6E"/>
    <w:rsid w:val="000F36FC"/>
    <w:rsid w:val="000F3938"/>
    <w:rsid w:val="000F3A70"/>
    <w:rsid w:val="000F3ACC"/>
    <w:rsid w:val="000F3E92"/>
    <w:rsid w:val="000F3F7A"/>
    <w:rsid w:val="000F4593"/>
    <w:rsid w:val="000F490D"/>
    <w:rsid w:val="000F4A04"/>
    <w:rsid w:val="000F4A0C"/>
    <w:rsid w:val="000F4BF4"/>
    <w:rsid w:val="000F574C"/>
    <w:rsid w:val="000F5D61"/>
    <w:rsid w:val="000F658F"/>
    <w:rsid w:val="000F6A22"/>
    <w:rsid w:val="000F6F39"/>
    <w:rsid w:val="000F6FB6"/>
    <w:rsid w:val="000F7616"/>
    <w:rsid w:val="000F77C4"/>
    <w:rsid w:val="000F77F1"/>
    <w:rsid w:val="000F7989"/>
    <w:rsid w:val="000F7B1F"/>
    <w:rsid w:val="000F7BEC"/>
    <w:rsid w:val="000F7EC0"/>
    <w:rsid w:val="0010022E"/>
    <w:rsid w:val="00100460"/>
    <w:rsid w:val="001014CF"/>
    <w:rsid w:val="0010158E"/>
    <w:rsid w:val="001015EC"/>
    <w:rsid w:val="001016B2"/>
    <w:rsid w:val="00101C73"/>
    <w:rsid w:val="00101EB7"/>
    <w:rsid w:val="00101EEB"/>
    <w:rsid w:val="00101F64"/>
    <w:rsid w:val="00101F73"/>
    <w:rsid w:val="001023DC"/>
    <w:rsid w:val="001024D1"/>
    <w:rsid w:val="00102767"/>
    <w:rsid w:val="00102F39"/>
    <w:rsid w:val="001032FD"/>
    <w:rsid w:val="00103694"/>
    <w:rsid w:val="0010379B"/>
    <w:rsid w:val="0010382B"/>
    <w:rsid w:val="0010399C"/>
    <w:rsid w:val="00103D65"/>
    <w:rsid w:val="00103F46"/>
    <w:rsid w:val="00104194"/>
    <w:rsid w:val="001042EF"/>
    <w:rsid w:val="00104372"/>
    <w:rsid w:val="001045BB"/>
    <w:rsid w:val="001049B1"/>
    <w:rsid w:val="00104ED0"/>
    <w:rsid w:val="001050BE"/>
    <w:rsid w:val="00105253"/>
    <w:rsid w:val="00105E63"/>
    <w:rsid w:val="001061DB"/>
    <w:rsid w:val="001069C0"/>
    <w:rsid w:val="00107D0F"/>
    <w:rsid w:val="00107D26"/>
    <w:rsid w:val="00107DEF"/>
    <w:rsid w:val="00107F5F"/>
    <w:rsid w:val="00107FDA"/>
    <w:rsid w:val="00110280"/>
    <w:rsid w:val="00110A3D"/>
    <w:rsid w:val="00110EAA"/>
    <w:rsid w:val="0011128D"/>
    <w:rsid w:val="00111469"/>
    <w:rsid w:val="00111755"/>
    <w:rsid w:val="001117D4"/>
    <w:rsid w:val="00111AE3"/>
    <w:rsid w:val="00111B6B"/>
    <w:rsid w:val="00112316"/>
    <w:rsid w:val="001123B6"/>
    <w:rsid w:val="00112431"/>
    <w:rsid w:val="001126AD"/>
    <w:rsid w:val="001126D8"/>
    <w:rsid w:val="001128B8"/>
    <w:rsid w:val="00112A5C"/>
    <w:rsid w:val="00112ACD"/>
    <w:rsid w:val="00113342"/>
    <w:rsid w:val="00113718"/>
    <w:rsid w:val="00113CC5"/>
    <w:rsid w:val="00113E8B"/>
    <w:rsid w:val="001144A5"/>
    <w:rsid w:val="0011465F"/>
    <w:rsid w:val="00114B24"/>
    <w:rsid w:val="00114C3A"/>
    <w:rsid w:val="00114C7B"/>
    <w:rsid w:val="00114C9D"/>
    <w:rsid w:val="00114F3B"/>
    <w:rsid w:val="00114FDC"/>
    <w:rsid w:val="00115A21"/>
    <w:rsid w:val="00115C1E"/>
    <w:rsid w:val="00115E2A"/>
    <w:rsid w:val="001160A3"/>
    <w:rsid w:val="00116227"/>
    <w:rsid w:val="001167DF"/>
    <w:rsid w:val="0011682B"/>
    <w:rsid w:val="00116B10"/>
    <w:rsid w:val="001170B1"/>
    <w:rsid w:val="00117396"/>
    <w:rsid w:val="0011797D"/>
    <w:rsid w:val="00120771"/>
    <w:rsid w:val="00120908"/>
    <w:rsid w:val="00120916"/>
    <w:rsid w:val="00120941"/>
    <w:rsid w:val="001209C8"/>
    <w:rsid w:val="001209E2"/>
    <w:rsid w:val="00120E76"/>
    <w:rsid w:val="00120EE4"/>
    <w:rsid w:val="001212FA"/>
    <w:rsid w:val="001214A3"/>
    <w:rsid w:val="0012168F"/>
    <w:rsid w:val="0012194D"/>
    <w:rsid w:val="001219F4"/>
    <w:rsid w:val="00122011"/>
    <w:rsid w:val="001221EE"/>
    <w:rsid w:val="00122C29"/>
    <w:rsid w:val="00122CC0"/>
    <w:rsid w:val="00122E11"/>
    <w:rsid w:val="00122F0D"/>
    <w:rsid w:val="00122FAC"/>
    <w:rsid w:val="00123228"/>
    <w:rsid w:val="001233B5"/>
    <w:rsid w:val="00123405"/>
    <w:rsid w:val="00123476"/>
    <w:rsid w:val="00123939"/>
    <w:rsid w:val="001239E4"/>
    <w:rsid w:val="00123C79"/>
    <w:rsid w:val="001245F7"/>
    <w:rsid w:val="0012483A"/>
    <w:rsid w:val="001250AE"/>
    <w:rsid w:val="001254B5"/>
    <w:rsid w:val="00125A62"/>
    <w:rsid w:val="00126575"/>
    <w:rsid w:val="00126893"/>
    <w:rsid w:val="00126B3B"/>
    <w:rsid w:val="00126D53"/>
    <w:rsid w:val="0012704D"/>
    <w:rsid w:val="00127756"/>
    <w:rsid w:val="00127A38"/>
    <w:rsid w:val="00130004"/>
    <w:rsid w:val="0013009A"/>
    <w:rsid w:val="0013029D"/>
    <w:rsid w:val="001302D3"/>
    <w:rsid w:val="0013036D"/>
    <w:rsid w:val="00130445"/>
    <w:rsid w:val="00130498"/>
    <w:rsid w:val="00130765"/>
    <w:rsid w:val="001308A2"/>
    <w:rsid w:val="00130B2D"/>
    <w:rsid w:val="00130B89"/>
    <w:rsid w:val="00131005"/>
    <w:rsid w:val="001311E1"/>
    <w:rsid w:val="00131519"/>
    <w:rsid w:val="0013177F"/>
    <w:rsid w:val="001318CA"/>
    <w:rsid w:val="00131978"/>
    <w:rsid w:val="001319A6"/>
    <w:rsid w:val="00131F65"/>
    <w:rsid w:val="00132091"/>
    <w:rsid w:val="001321D1"/>
    <w:rsid w:val="001322DB"/>
    <w:rsid w:val="001323BC"/>
    <w:rsid w:val="00132574"/>
    <w:rsid w:val="00132870"/>
    <w:rsid w:val="00132B3A"/>
    <w:rsid w:val="00132C96"/>
    <w:rsid w:val="0013301B"/>
    <w:rsid w:val="00133658"/>
    <w:rsid w:val="00133736"/>
    <w:rsid w:val="001348A8"/>
    <w:rsid w:val="001348BA"/>
    <w:rsid w:val="00134D87"/>
    <w:rsid w:val="001350D7"/>
    <w:rsid w:val="001351F0"/>
    <w:rsid w:val="0013521D"/>
    <w:rsid w:val="00135467"/>
    <w:rsid w:val="0013572F"/>
    <w:rsid w:val="00135A84"/>
    <w:rsid w:val="0013616F"/>
    <w:rsid w:val="0013655A"/>
    <w:rsid w:val="001366D1"/>
    <w:rsid w:val="00136AD6"/>
    <w:rsid w:val="001372FC"/>
    <w:rsid w:val="00137516"/>
    <w:rsid w:val="0013787C"/>
    <w:rsid w:val="001378D4"/>
    <w:rsid w:val="00137BF1"/>
    <w:rsid w:val="00140470"/>
    <w:rsid w:val="0014061E"/>
    <w:rsid w:val="001406F4"/>
    <w:rsid w:val="001409B1"/>
    <w:rsid w:val="00140D91"/>
    <w:rsid w:val="00140E01"/>
    <w:rsid w:val="00140ECE"/>
    <w:rsid w:val="00141032"/>
    <w:rsid w:val="00141485"/>
    <w:rsid w:val="001416C8"/>
    <w:rsid w:val="00141A2D"/>
    <w:rsid w:val="00141AF0"/>
    <w:rsid w:val="00141B1C"/>
    <w:rsid w:val="00141D18"/>
    <w:rsid w:val="00141D20"/>
    <w:rsid w:val="001424E4"/>
    <w:rsid w:val="0014268A"/>
    <w:rsid w:val="0014274F"/>
    <w:rsid w:val="0014299C"/>
    <w:rsid w:val="001432DB"/>
    <w:rsid w:val="00143740"/>
    <w:rsid w:val="00143A31"/>
    <w:rsid w:val="00143AE7"/>
    <w:rsid w:val="00143D10"/>
    <w:rsid w:val="001445F2"/>
    <w:rsid w:val="001449E7"/>
    <w:rsid w:val="00144E39"/>
    <w:rsid w:val="0014505E"/>
    <w:rsid w:val="001450B5"/>
    <w:rsid w:val="00145360"/>
    <w:rsid w:val="00146757"/>
    <w:rsid w:val="001468AB"/>
    <w:rsid w:val="00146A00"/>
    <w:rsid w:val="00146B78"/>
    <w:rsid w:val="00146DEC"/>
    <w:rsid w:val="00146E4C"/>
    <w:rsid w:val="00146EC6"/>
    <w:rsid w:val="00146FA1"/>
    <w:rsid w:val="001472D3"/>
    <w:rsid w:val="00147B7D"/>
    <w:rsid w:val="00150636"/>
    <w:rsid w:val="00151124"/>
    <w:rsid w:val="001514E3"/>
    <w:rsid w:val="0015177B"/>
    <w:rsid w:val="001517B4"/>
    <w:rsid w:val="0015185B"/>
    <w:rsid w:val="001525FD"/>
    <w:rsid w:val="00152916"/>
    <w:rsid w:val="00152B9C"/>
    <w:rsid w:val="00152ECC"/>
    <w:rsid w:val="0015321A"/>
    <w:rsid w:val="001534D4"/>
    <w:rsid w:val="0015351B"/>
    <w:rsid w:val="0015364E"/>
    <w:rsid w:val="001536A6"/>
    <w:rsid w:val="001539E6"/>
    <w:rsid w:val="00153E12"/>
    <w:rsid w:val="00153FFE"/>
    <w:rsid w:val="001543E6"/>
    <w:rsid w:val="0015448E"/>
    <w:rsid w:val="00154668"/>
    <w:rsid w:val="00154A68"/>
    <w:rsid w:val="00154E5F"/>
    <w:rsid w:val="001550AC"/>
    <w:rsid w:val="00155186"/>
    <w:rsid w:val="0015533B"/>
    <w:rsid w:val="001554BA"/>
    <w:rsid w:val="001554F1"/>
    <w:rsid w:val="001557E0"/>
    <w:rsid w:val="00155867"/>
    <w:rsid w:val="0015586F"/>
    <w:rsid w:val="00155879"/>
    <w:rsid w:val="001561F2"/>
    <w:rsid w:val="001567A1"/>
    <w:rsid w:val="00156AAC"/>
    <w:rsid w:val="00156D7C"/>
    <w:rsid w:val="00156F3B"/>
    <w:rsid w:val="00157285"/>
    <w:rsid w:val="00157C0F"/>
    <w:rsid w:val="00157F12"/>
    <w:rsid w:val="00160609"/>
    <w:rsid w:val="001606FF"/>
    <w:rsid w:val="00160752"/>
    <w:rsid w:val="001609C7"/>
    <w:rsid w:val="001611C6"/>
    <w:rsid w:val="0016149B"/>
    <w:rsid w:val="00161A5E"/>
    <w:rsid w:val="00161E41"/>
    <w:rsid w:val="00161F7B"/>
    <w:rsid w:val="001620D2"/>
    <w:rsid w:val="001622A7"/>
    <w:rsid w:val="001632F4"/>
    <w:rsid w:val="00163503"/>
    <w:rsid w:val="00163537"/>
    <w:rsid w:val="0016371F"/>
    <w:rsid w:val="00164404"/>
    <w:rsid w:val="00164450"/>
    <w:rsid w:val="0016479E"/>
    <w:rsid w:val="00164805"/>
    <w:rsid w:val="00165477"/>
    <w:rsid w:val="00165A6B"/>
    <w:rsid w:val="00166247"/>
    <w:rsid w:val="001666A8"/>
    <w:rsid w:val="001668B6"/>
    <w:rsid w:val="001668BF"/>
    <w:rsid w:val="00166B51"/>
    <w:rsid w:val="00166D01"/>
    <w:rsid w:val="00167053"/>
    <w:rsid w:val="001672BE"/>
    <w:rsid w:val="001673AE"/>
    <w:rsid w:val="001673CB"/>
    <w:rsid w:val="001678D5"/>
    <w:rsid w:val="00167FA3"/>
    <w:rsid w:val="00170052"/>
    <w:rsid w:val="00170156"/>
    <w:rsid w:val="001701F1"/>
    <w:rsid w:val="001705F3"/>
    <w:rsid w:val="001713B4"/>
    <w:rsid w:val="001714A7"/>
    <w:rsid w:val="001714C9"/>
    <w:rsid w:val="00171928"/>
    <w:rsid w:val="00171C1A"/>
    <w:rsid w:val="001727D1"/>
    <w:rsid w:val="0017314F"/>
    <w:rsid w:val="00173505"/>
    <w:rsid w:val="0017383D"/>
    <w:rsid w:val="00173940"/>
    <w:rsid w:val="00173A41"/>
    <w:rsid w:val="00173C33"/>
    <w:rsid w:val="001742EF"/>
    <w:rsid w:val="00174378"/>
    <w:rsid w:val="0017471A"/>
    <w:rsid w:val="00174BE1"/>
    <w:rsid w:val="00174F5E"/>
    <w:rsid w:val="00175718"/>
    <w:rsid w:val="00175BB9"/>
    <w:rsid w:val="00175F06"/>
    <w:rsid w:val="0017639A"/>
    <w:rsid w:val="001765CE"/>
    <w:rsid w:val="00177A15"/>
    <w:rsid w:val="0018009E"/>
    <w:rsid w:val="0018076A"/>
    <w:rsid w:val="00180B68"/>
    <w:rsid w:val="001810F8"/>
    <w:rsid w:val="00181A7C"/>
    <w:rsid w:val="00181C31"/>
    <w:rsid w:val="00182088"/>
    <w:rsid w:val="00182242"/>
    <w:rsid w:val="00182618"/>
    <w:rsid w:val="00182D35"/>
    <w:rsid w:val="00182DFD"/>
    <w:rsid w:val="001830A1"/>
    <w:rsid w:val="001830F6"/>
    <w:rsid w:val="001834A2"/>
    <w:rsid w:val="00183FF2"/>
    <w:rsid w:val="001844D0"/>
    <w:rsid w:val="0018453D"/>
    <w:rsid w:val="00184F3C"/>
    <w:rsid w:val="00184F77"/>
    <w:rsid w:val="00185686"/>
    <w:rsid w:val="00186FF2"/>
    <w:rsid w:val="00187517"/>
    <w:rsid w:val="00187A2F"/>
    <w:rsid w:val="00187C67"/>
    <w:rsid w:val="00190034"/>
    <w:rsid w:val="0019015D"/>
    <w:rsid w:val="00190414"/>
    <w:rsid w:val="00190741"/>
    <w:rsid w:val="00190995"/>
    <w:rsid w:val="00190B21"/>
    <w:rsid w:val="00190C80"/>
    <w:rsid w:val="00190CE0"/>
    <w:rsid w:val="00190FF2"/>
    <w:rsid w:val="00191049"/>
    <w:rsid w:val="001911F5"/>
    <w:rsid w:val="0019132E"/>
    <w:rsid w:val="00191541"/>
    <w:rsid w:val="00191653"/>
    <w:rsid w:val="0019168A"/>
    <w:rsid w:val="00191B47"/>
    <w:rsid w:val="001921D5"/>
    <w:rsid w:val="0019242C"/>
    <w:rsid w:val="00192842"/>
    <w:rsid w:val="0019332C"/>
    <w:rsid w:val="001937A7"/>
    <w:rsid w:val="00193E4F"/>
    <w:rsid w:val="00194AA5"/>
    <w:rsid w:val="00194CD4"/>
    <w:rsid w:val="00195AB1"/>
    <w:rsid w:val="00195BE9"/>
    <w:rsid w:val="00195C25"/>
    <w:rsid w:val="00195E06"/>
    <w:rsid w:val="001960DB"/>
    <w:rsid w:val="001964D5"/>
    <w:rsid w:val="0019657D"/>
    <w:rsid w:val="001965FB"/>
    <w:rsid w:val="00196998"/>
    <w:rsid w:val="00196B30"/>
    <w:rsid w:val="00196BA0"/>
    <w:rsid w:val="00196D2F"/>
    <w:rsid w:val="00196D99"/>
    <w:rsid w:val="00197448"/>
    <w:rsid w:val="00197A6E"/>
    <w:rsid w:val="001A0459"/>
    <w:rsid w:val="001A04AD"/>
    <w:rsid w:val="001A07AD"/>
    <w:rsid w:val="001A0976"/>
    <w:rsid w:val="001A0CA6"/>
    <w:rsid w:val="001A2245"/>
    <w:rsid w:val="001A22F4"/>
    <w:rsid w:val="001A24F1"/>
    <w:rsid w:val="001A29B2"/>
    <w:rsid w:val="001A2A78"/>
    <w:rsid w:val="001A2CE2"/>
    <w:rsid w:val="001A3402"/>
    <w:rsid w:val="001A35A1"/>
    <w:rsid w:val="001A3638"/>
    <w:rsid w:val="001A3940"/>
    <w:rsid w:val="001A3A3C"/>
    <w:rsid w:val="001A3DE3"/>
    <w:rsid w:val="001A3F22"/>
    <w:rsid w:val="001A4184"/>
    <w:rsid w:val="001A45AB"/>
    <w:rsid w:val="001A476E"/>
    <w:rsid w:val="001A4A89"/>
    <w:rsid w:val="001A52C8"/>
    <w:rsid w:val="001A5C55"/>
    <w:rsid w:val="001A669A"/>
    <w:rsid w:val="001A6F9D"/>
    <w:rsid w:val="001A7295"/>
    <w:rsid w:val="001A76AF"/>
    <w:rsid w:val="001A7728"/>
    <w:rsid w:val="001A7E5A"/>
    <w:rsid w:val="001B016A"/>
    <w:rsid w:val="001B0220"/>
    <w:rsid w:val="001B0619"/>
    <w:rsid w:val="001B0BD2"/>
    <w:rsid w:val="001B1333"/>
    <w:rsid w:val="001B147C"/>
    <w:rsid w:val="001B1574"/>
    <w:rsid w:val="001B1767"/>
    <w:rsid w:val="001B18B9"/>
    <w:rsid w:val="001B1A21"/>
    <w:rsid w:val="001B1AB0"/>
    <w:rsid w:val="001B20D6"/>
    <w:rsid w:val="001B2F3D"/>
    <w:rsid w:val="001B30E4"/>
    <w:rsid w:val="001B32C8"/>
    <w:rsid w:val="001B33B3"/>
    <w:rsid w:val="001B3998"/>
    <w:rsid w:val="001B3EBA"/>
    <w:rsid w:val="001B4253"/>
    <w:rsid w:val="001B4C1F"/>
    <w:rsid w:val="001B4D36"/>
    <w:rsid w:val="001B5070"/>
    <w:rsid w:val="001B517D"/>
    <w:rsid w:val="001B541C"/>
    <w:rsid w:val="001B593C"/>
    <w:rsid w:val="001B5D7B"/>
    <w:rsid w:val="001B601D"/>
    <w:rsid w:val="001B603A"/>
    <w:rsid w:val="001B62A3"/>
    <w:rsid w:val="001B64CF"/>
    <w:rsid w:val="001B6AD7"/>
    <w:rsid w:val="001B6AE1"/>
    <w:rsid w:val="001B6CD3"/>
    <w:rsid w:val="001B6E3D"/>
    <w:rsid w:val="001B6E85"/>
    <w:rsid w:val="001B6F05"/>
    <w:rsid w:val="001B6F8C"/>
    <w:rsid w:val="001B74AE"/>
    <w:rsid w:val="001B74C3"/>
    <w:rsid w:val="001B74F1"/>
    <w:rsid w:val="001B7724"/>
    <w:rsid w:val="001B7ABA"/>
    <w:rsid w:val="001B7B65"/>
    <w:rsid w:val="001B7C3D"/>
    <w:rsid w:val="001B7F20"/>
    <w:rsid w:val="001C027F"/>
    <w:rsid w:val="001C0739"/>
    <w:rsid w:val="001C07DE"/>
    <w:rsid w:val="001C0800"/>
    <w:rsid w:val="001C08E4"/>
    <w:rsid w:val="001C0A9F"/>
    <w:rsid w:val="001C0FD9"/>
    <w:rsid w:val="001C1287"/>
    <w:rsid w:val="001C17EA"/>
    <w:rsid w:val="001C181D"/>
    <w:rsid w:val="001C1DAC"/>
    <w:rsid w:val="001C1FA0"/>
    <w:rsid w:val="001C2353"/>
    <w:rsid w:val="001C2378"/>
    <w:rsid w:val="001C26A6"/>
    <w:rsid w:val="001C2870"/>
    <w:rsid w:val="001C2F1D"/>
    <w:rsid w:val="001C2F5B"/>
    <w:rsid w:val="001C33EF"/>
    <w:rsid w:val="001C3696"/>
    <w:rsid w:val="001C3719"/>
    <w:rsid w:val="001C4A8E"/>
    <w:rsid w:val="001C4BB3"/>
    <w:rsid w:val="001C4D43"/>
    <w:rsid w:val="001C4ECE"/>
    <w:rsid w:val="001C4FE0"/>
    <w:rsid w:val="001C5C12"/>
    <w:rsid w:val="001C5D5B"/>
    <w:rsid w:val="001C6506"/>
    <w:rsid w:val="001C6799"/>
    <w:rsid w:val="001C6B5C"/>
    <w:rsid w:val="001C6CE7"/>
    <w:rsid w:val="001C6DAD"/>
    <w:rsid w:val="001C6E8C"/>
    <w:rsid w:val="001C7A80"/>
    <w:rsid w:val="001D00B7"/>
    <w:rsid w:val="001D0168"/>
    <w:rsid w:val="001D017F"/>
    <w:rsid w:val="001D0280"/>
    <w:rsid w:val="001D02AA"/>
    <w:rsid w:val="001D0741"/>
    <w:rsid w:val="001D08AA"/>
    <w:rsid w:val="001D08C7"/>
    <w:rsid w:val="001D0AC3"/>
    <w:rsid w:val="001D0C2E"/>
    <w:rsid w:val="001D1366"/>
    <w:rsid w:val="001D1572"/>
    <w:rsid w:val="001D2CBC"/>
    <w:rsid w:val="001D2CD4"/>
    <w:rsid w:val="001D3032"/>
    <w:rsid w:val="001D3170"/>
    <w:rsid w:val="001D3571"/>
    <w:rsid w:val="001D3CB9"/>
    <w:rsid w:val="001D3F22"/>
    <w:rsid w:val="001D3FB8"/>
    <w:rsid w:val="001D4ED3"/>
    <w:rsid w:val="001D51A9"/>
    <w:rsid w:val="001D5D1C"/>
    <w:rsid w:val="001D5F99"/>
    <w:rsid w:val="001D623C"/>
    <w:rsid w:val="001D66E2"/>
    <w:rsid w:val="001D6DB4"/>
    <w:rsid w:val="001D7019"/>
    <w:rsid w:val="001D715F"/>
    <w:rsid w:val="001D73C8"/>
    <w:rsid w:val="001D75AF"/>
    <w:rsid w:val="001D7776"/>
    <w:rsid w:val="001D7947"/>
    <w:rsid w:val="001D7A88"/>
    <w:rsid w:val="001D7D4F"/>
    <w:rsid w:val="001D7E17"/>
    <w:rsid w:val="001D7E5C"/>
    <w:rsid w:val="001E001F"/>
    <w:rsid w:val="001E0150"/>
    <w:rsid w:val="001E042F"/>
    <w:rsid w:val="001E0C0E"/>
    <w:rsid w:val="001E0D9B"/>
    <w:rsid w:val="001E0F9E"/>
    <w:rsid w:val="001E1631"/>
    <w:rsid w:val="001E1B92"/>
    <w:rsid w:val="001E22B7"/>
    <w:rsid w:val="001E2F19"/>
    <w:rsid w:val="001E2FDA"/>
    <w:rsid w:val="001E30A2"/>
    <w:rsid w:val="001E3AC3"/>
    <w:rsid w:val="001E42DF"/>
    <w:rsid w:val="001E44D5"/>
    <w:rsid w:val="001E48BD"/>
    <w:rsid w:val="001E4B63"/>
    <w:rsid w:val="001E4BCB"/>
    <w:rsid w:val="001E4F99"/>
    <w:rsid w:val="001E537D"/>
    <w:rsid w:val="001E53D1"/>
    <w:rsid w:val="001E557D"/>
    <w:rsid w:val="001E55C0"/>
    <w:rsid w:val="001E5BDC"/>
    <w:rsid w:val="001E5BE9"/>
    <w:rsid w:val="001E6070"/>
    <w:rsid w:val="001E6352"/>
    <w:rsid w:val="001E6432"/>
    <w:rsid w:val="001E6472"/>
    <w:rsid w:val="001E6581"/>
    <w:rsid w:val="001E6A9E"/>
    <w:rsid w:val="001E7631"/>
    <w:rsid w:val="001E775A"/>
    <w:rsid w:val="001E7C28"/>
    <w:rsid w:val="001E7DF2"/>
    <w:rsid w:val="001E7F09"/>
    <w:rsid w:val="001F00FB"/>
    <w:rsid w:val="001F022E"/>
    <w:rsid w:val="001F023A"/>
    <w:rsid w:val="001F029B"/>
    <w:rsid w:val="001F0967"/>
    <w:rsid w:val="001F0B8B"/>
    <w:rsid w:val="001F0FF5"/>
    <w:rsid w:val="001F15A9"/>
    <w:rsid w:val="001F18EE"/>
    <w:rsid w:val="001F3727"/>
    <w:rsid w:val="001F378B"/>
    <w:rsid w:val="001F379B"/>
    <w:rsid w:val="001F3EA6"/>
    <w:rsid w:val="001F440D"/>
    <w:rsid w:val="001F44D9"/>
    <w:rsid w:val="001F4721"/>
    <w:rsid w:val="001F48D5"/>
    <w:rsid w:val="001F4BA3"/>
    <w:rsid w:val="001F4FE7"/>
    <w:rsid w:val="001F506A"/>
    <w:rsid w:val="001F50E1"/>
    <w:rsid w:val="001F527C"/>
    <w:rsid w:val="001F57FF"/>
    <w:rsid w:val="001F58A7"/>
    <w:rsid w:val="001F59E0"/>
    <w:rsid w:val="001F5D4C"/>
    <w:rsid w:val="001F62A0"/>
    <w:rsid w:val="001F6C29"/>
    <w:rsid w:val="001F70E8"/>
    <w:rsid w:val="001F70FA"/>
    <w:rsid w:val="001F7559"/>
    <w:rsid w:val="001F7A41"/>
    <w:rsid w:val="001F7BCE"/>
    <w:rsid w:val="001F7D0C"/>
    <w:rsid w:val="001F7DED"/>
    <w:rsid w:val="001F7E84"/>
    <w:rsid w:val="002002B6"/>
    <w:rsid w:val="002002BF"/>
    <w:rsid w:val="0020031F"/>
    <w:rsid w:val="00200357"/>
    <w:rsid w:val="002004BE"/>
    <w:rsid w:val="00200685"/>
    <w:rsid w:val="002007CA"/>
    <w:rsid w:val="00200C31"/>
    <w:rsid w:val="00200C8C"/>
    <w:rsid w:val="00200D11"/>
    <w:rsid w:val="00200EFB"/>
    <w:rsid w:val="002010E2"/>
    <w:rsid w:val="00201418"/>
    <w:rsid w:val="0020141B"/>
    <w:rsid w:val="00201540"/>
    <w:rsid w:val="002019A6"/>
    <w:rsid w:val="00201DE8"/>
    <w:rsid w:val="00201E8B"/>
    <w:rsid w:val="002023E7"/>
    <w:rsid w:val="00202539"/>
    <w:rsid w:val="0020279F"/>
    <w:rsid w:val="00202DA6"/>
    <w:rsid w:val="00202E4D"/>
    <w:rsid w:val="0020355F"/>
    <w:rsid w:val="0020404C"/>
    <w:rsid w:val="002043B8"/>
    <w:rsid w:val="002044DB"/>
    <w:rsid w:val="00204843"/>
    <w:rsid w:val="00205581"/>
    <w:rsid w:val="00205601"/>
    <w:rsid w:val="0020569A"/>
    <w:rsid w:val="00205A68"/>
    <w:rsid w:val="002065C3"/>
    <w:rsid w:val="002067E4"/>
    <w:rsid w:val="002068CC"/>
    <w:rsid w:val="00206A6B"/>
    <w:rsid w:val="002070D3"/>
    <w:rsid w:val="00207AB8"/>
    <w:rsid w:val="0021004F"/>
    <w:rsid w:val="00210316"/>
    <w:rsid w:val="0021067B"/>
    <w:rsid w:val="00210EB0"/>
    <w:rsid w:val="00211377"/>
    <w:rsid w:val="00211861"/>
    <w:rsid w:val="00211D01"/>
    <w:rsid w:val="00211FD6"/>
    <w:rsid w:val="00212097"/>
    <w:rsid w:val="0021210A"/>
    <w:rsid w:val="00212499"/>
    <w:rsid w:val="00212839"/>
    <w:rsid w:val="00212DD2"/>
    <w:rsid w:val="002136D2"/>
    <w:rsid w:val="0021391C"/>
    <w:rsid w:val="00213A08"/>
    <w:rsid w:val="002141BC"/>
    <w:rsid w:val="0021427C"/>
    <w:rsid w:val="0021462E"/>
    <w:rsid w:val="002147E2"/>
    <w:rsid w:val="002148CD"/>
    <w:rsid w:val="002148CE"/>
    <w:rsid w:val="00214978"/>
    <w:rsid w:val="00214B9A"/>
    <w:rsid w:val="002152AE"/>
    <w:rsid w:val="002152BE"/>
    <w:rsid w:val="0021535A"/>
    <w:rsid w:val="002157DF"/>
    <w:rsid w:val="0021645B"/>
    <w:rsid w:val="00216583"/>
    <w:rsid w:val="002168DE"/>
    <w:rsid w:val="00217670"/>
    <w:rsid w:val="00220053"/>
    <w:rsid w:val="00220301"/>
    <w:rsid w:val="00220511"/>
    <w:rsid w:val="002205B4"/>
    <w:rsid w:val="00220720"/>
    <w:rsid w:val="00220D84"/>
    <w:rsid w:val="00220F82"/>
    <w:rsid w:val="002213B1"/>
    <w:rsid w:val="00221873"/>
    <w:rsid w:val="002219D5"/>
    <w:rsid w:val="00221AC4"/>
    <w:rsid w:val="00221AE2"/>
    <w:rsid w:val="00222129"/>
    <w:rsid w:val="002226C1"/>
    <w:rsid w:val="002229B1"/>
    <w:rsid w:val="00222AF8"/>
    <w:rsid w:val="00222C6C"/>
    <w:rsid w:val="002230EE"/>
    <w:rsid w:val="00223167"/>
    <w:rsid w:val="00223224"/>
    <w:rsid w:val="00223410"/>
    <w:rsid w:val="002235D0"/>
    <w:rsid w:val="00223B0D"/>
    <w:rsid w:val="00223B11"/>
    <w:rsid w:val="00223B13"/>
    <w:rsid w:val="00223E9B"/>
    <w:rsid w:val="00224368"/>
    <w:rsid w:val="0022461A"/>
    <w:rsid w:val="00224C54"/>
    <w:rsid w:val="00224E2B"/>
    <w:rsid w:val="00225B37"/>
    <w:rsid w:val="00225B65"/>
    <w:rsid w:val="00225D6A"/>
    <w:rsid w:val="00225F39"/>
    <w:rsid w:val="002261A8"/>
    <w:rsid w:val="002265D3"/>
    <w:rsid w:val="00226734"/>
    <w:rsid w:val="00226990"/>
    <w:rsid w:val="00226B88"/>
    <w:rsid w:val="00226E16"/>
    <w:rsid w:val="002272EE"/>
    <w:rsid w:val="002275AB"/>
    <w:rsid w:val="00230176"/>
    <w:rsid w:val="00230204"/>
    <w:rsid w:val="00230AB6"/>
    <w:rsid w:val="00230ED4"/>
    <w:rsid w:val="002310F3"/>
    <w:rsid w:val="0023190A"/>
    <w:rsid w:val="00231A88"/>
    <w:rsid w:val="00231B98"/>
    <w:rsid w:val="0023219C"/>
    <w:rsid w:val="002326BC"/>
    <w:rsid w:val="0023318F"/>
    <w:rsid w:val="00233635"/>
    <w:rsid w:val="002339CC"/>
    <w:rsid w:val="00233AC2"/>
    <w:rsid w:val="0023405E"/>
    <w:rsid w:val="002340E8"/>
    <w:rsid w:val="00234358"/>
    <w:rsid w:val="0023441A"/>
    <w:rsid w:val="0023447B"/>
    <w:rsid w:val="00234592"/>
    <w:rsid w:val="00235102"/>
    <w:rsid w:val="002351AD"/>
    <w:rsid w:val="00235354"/>
    <w:rsid w:val="00235BCF"/>
    <w:rsid w:val="00235F05"/>
    <w:rsid w:val="00235F5E"/>
    <w:rsid w:val="0023663B"/>
    <w:rsid w:val="0023692B"/>
    <w:rsid w:val="00236A62"/>
    <w:rsid w:val="00236CBC"/>
    <w:rsid w:val="00236D0E"/>
    <w:rsid w:val="00236EC8"/>
    <w:rsid w:val="002370C2"/>
    <w:rsid w:val="002370D5"/>
    <w:rsid w:val="00237226"/>
    <w:rsid w:val="0023728D"/>
    <w:rsid w:val="002376FA"/>
    <w:rsid w:val="0023775B"/>
    <w:rsid w:val="00237A1B"/>
    <w:rsid w:val="00237A28"/>
    <w:rsid w:val="00237C75"/>
    <w:rsid w:val="002401AE"/>
    <w:rsid w:val="00240305"/>
    <w:rsid w:val="002406B6"/>
    <w:rsid w:val="00240E78"/>
    <w:rsid w:val="00240F65"/>
    <w:rsid w:val="00240F69"/>
    <w:rsid w:val="00240F6E"/>
    <w:rsid w:val="002411EE"/>
    <w:rsid w:val="00241308"/>
    <w:rsid w:val="0024149C"/>
    <w:rsid w:val="0024169E"/>
    <w:rsid w:val="00241865"/>
    <w:rsid w:val="00242012"/>
    <w:rsid w:val="00242812"/>
    <w:rsid w:val="002429C8"/>
    <w:rsid w:val="00242D59"/>
    <w:rsid w:val="00243404"/>
    <w:rsid w:val="002437F9"/>
    <w:rsid w:val="00243DDD"/>
    <w:rsid w:val="00243EF0"/>
    <w:rsid w:val="0024430E"/>
    <w:rsid w:val="00244866"/>
    <w:rsid w:val="00244A76"/>
    <w:rsid w:val="00244C77"/>
    <w:rsid w:val="0024500A"/>
    <w:rsid w:val="00245F9C"/>
    <w:rsid w:val="002462E0"/>
    <w:rsid w:val="0024635F"/>
    <w:rsid w:val="002466BA"/>
    <w:rsid w:val="002467CA"/>
    <w:rsid w:val="0024682B"/>
    <w:rsid w:val="00246EC8"/>
    <w:rsid w:val="00246F60"/>
    <w:rsid w:val="00247288"/>
    <w:rsid w:val="0024773A"/>
    <w:rsid w:val="0024783A"/>
    <w:rsid w:val="0024786A"/>
    <w:rsid w:val="00247905"/>
    <w:rsid w:val="00247AEA"/>
    <w:rsid w:val="00247D62"/>
    <w:rsid w:val="00247DC1"/>
    <w:rsid w:val="0025021A"/>
    <w:rsid w:val="00250294"/>
    <w:rsid w:val="002502E4"/>
    <w:rsid w:val="0025055A"/>
    <w:rsid w:val="0025059E"/>
    <w:rsid w:val="002505BC"/>
    <w:rsid w:val="002510FB"/>
    <w:rsid w:val="00251188"/>
    <w:rsid w:val="0025176D"/>
    <w:rsid w:val="0025186A"/>
    <w:rsid w:val="00251AC7"/>
    <w:rsid w:val="00251B6A"/>
    <w:rsid w:val="00251C0A"/>
    <w:rsid w:val="00251C14"/>
    <w:rsid w:val="00251CDC"/>
    <w:rsid w:val="002526E3"/>
    <w:rsid w:val="00253687"/>
    <w:rsid w:val="002536C7"/>
    <w:rsid w:val="0025416D"/>
    <w:rsid w:val="002549CE"/>
    <w:rsid w:val="00254AD9"/>
    <w:rsid w:val="00254B4F"/>
    <w:rsid w:val="00254BCF"/>
    <w:rsid w:val="00254FC2"/>
    <w:rsid w:val="0025523F"/>
    <w:rsid w:val="0025525C"/>
    <w:rsid w:val="0025536C"/>
    <w:rsid w:val="00255505"/>
    <w:rsid w:val="002558B3"/>
    <w:rsid w:val="002558ED"/>
    <w:rsid w:val="0025601C"/>
    <w:rsid w:val="00256B99"/>
    <w:rsid w:val="00256FF7"/>
    <w:rsid w:val="002571E9"/>
    <w:rsid w:val="00257425"/>
    <w:rsid w:val="00257614"/>
    <w:rsid w:val="002578DD"/>
    <w:rsid w:val="00260251"/>
    <w:rsid w:val="002602CC"/>
    <w:rsid w:val="0026043A"/>
    <w:rsid w:val="00260A6F"/>
    <w:rsid w:val="00260CA0"/>
    <w:rsid w:val="00261407"/>
    <w:rsid w:val="00261639"/>
    <w:rsid w:val="00261CAD"/>
    <w:rsid w:val="002621AC"/>
    <w:rsid w:val="00262361"/>
    <w:rsid w:val="002624B9"/>
    <w:rsid w:val="0026261E"/>
    <w:rsid w:val="00262CF7"/>
    <w:rsid w:val="00262D0B"/>
    <w:rsid w:val="00263086"/>
    <w:rsid w:val="0026363A"/>
    <w:rsid w:val="00263963"/>
    <w:rsid w:val="00263A36"/>
    <w:rsid w:val="002647AB"/>
    <w:rsid w:val="00264B63"/>
    <w:rsid w:val="00264FDC"/>
    <w:rsid w:val="002651CB"/>
    <w:rsid w:val="00265CDA"/>
    <w:rsid w:val="00265CE2"/>
    <w:rsid w:val="00265DE0"/>
    <w:rsid w:val="00265DE4"/>
    <w:rsid w:val="002668F3"/>
    <w:rsid w:val="0026694F"/>
    <w:rsid w:val="00266D5C"/>
    <w:rsid w:val="00266E61"/>
    <w:rsid w:val="00267797"/>
    <w:rsid w:val="00267831"/>
    <w:rsid w:val="00267F3A"/>
    <w:rsid w:val="0027021B"/>
    <w:rsid w:val="00270768"/>
    <w:rsid w:val="0027097A"/>
    <w:rsid w:val="00270C48"/>
    <w:rsid w:val="00270D01"/>
    <w:rsid w:val="00270DFA"/>
    <w:rsid w:val="0027122B"/>
    <w:rsid w:val="00271397"/>
    <w:rsid w:val="0027165D"/>
    <w:rsid w:val="002717F3"/>
    <w:rsid w:val="0027189E"/>
    <w:rsid w:val="00271DD1"/>
    <w:rsid w:val="002723B1"/>
    <w:rsid w:val="0027265E"/>
    <w:rsid w:val="00272BF5"/>
    <w:rsid w:val="00272C6C"/>
    <w:rsid w:val="00273013"/>
    <w:rsid w:val="0027361E"/>
    <w:rsid w:val="002738B3"/>
    <w:rsid w:val="002739E5"/>
    <w:rsid w:val="00274339"/>
    <w:rsid w:val="00274884"/>
    <w:rsid w:val="00274892"/>
    <w:rsid w:val="002748A2"/>
    <w:rsid w:val="00275844"/>
    <w:rsid w:val="00275D34"/>
    <w:rsid w:val="00276344"/>
    <w:rsid w:val="002769E6"/>
    <w:rsid w:val="00276D94"/>
    <w:rsid w:val="0027705B"/>
    <w:rsid w:val="0027767F"/>
    <w:rsid w:val="002779D4"/>
    <w:rsid w:val="00277AC3"/>
    <w:rsid w:val="00277EFB"/>
    <w:rsid w:val="00277FCA"/>
    <w:rsid w:val="00280600"/>
    <w:rsid w:val="0028086E"/>
    <w:rsid w:val="002813FA"/>
    <w:rsid w:val="0028145E"/>
    <w:rsid w:val="00281587"/>
    <w:rsid w:val="00281604"/>
    <w:rsid w:val="002818AA"/>
    <w:rsid w:val="00281D68"/>
    <w:rsid w:val="00281DF2"/>
    <w:rsid w:val="00282006"/>
    <w:rsid w:val="00282DD8"/>
    <w:rsid w:val="0028369D"/>
    <w:rsid w:val="00283753"/>
    <w:rsid w:val="00283940"/>
    <w:rsid w:val="00283AF9"/>
    <w:rsid w:val="00283C61"/>
    <w:rsid w:val="002841A8"/>
    <w:rsid w:val="00284302"/>
    <w:rsid w:val="002849B3"/>
    <w:rsid w:val="002849B6"/>
    <w:rsid w:val="00284ABD"/>
    <w:rsid w:val="00284ADD"/>
    <w:rsid w:val="00284DB2"/>
    <w:rsid w:val="0028552D"/>
    <w:rsid w:val="00285E13"/>
    <w:rsid w:val="00286246"/>
    <w:rsid w:val="0028628F"/>
    <w:rsid w:val="00286BE9"/>
    <w:rsid w:val="00286EEE"/>
    <w:rsid w:val="0028726B"/>
    <w:rsid w:val="002873A7"/>
    <w:rsid w:val="002876AC"/>
    <w:rsid w:val="00287799"/>
    <w:rsid w:val="00287835"/>
    <w:rsid w:val="002903FD"/>
    <w:rsid w:val="002907E0"/>
    <w:rsid w:val="0029094D"/>
    <w:rsid w:val="00290A85"/>
    <w:rsid w:val="002914CA"/>
    <w:rsid w:val="002915E1"/>
    <w:rsid w:val="002915F2"/>
    <w:rsid w:val="00291D0B"/>
    <w:rsid w:val="00291DFE"/>
    <w:rsid w:val="00291E3F"/>
    <w:rsid w:val="00291EB5"/>
    <w:rsid w:val="00292214"/>
    <w:rsid w:val="002923D9"/>
    <w:rsid w:val="002925C5"/>
    <w:rsid w:val="0029278E"/>
    <w:rsid w:val="00292D7E"/>
    <w:rsid w:val="002931CF"/>
    <w:rsid w:val="00293234"/>
    <w:rsid w:val="00293799"/>
    <w:rsid w:val="00293868"/>
    <w:rsid w:val="002938F1"/>
    <w:rsid w:val="00293B59"/>
    <w:rsid w:val="00293C06"/>
    <w:rsid w:val="00293CAF"/>
    <w:rsid w:val="002947EC"/>
    <w:rsid w:val="0029521A"/>
    <w:rsid w:val="00295337"/>
    <w:rsid w:val="002953FC"/>
    <w:rsid w:val="0029540C"/>
    <w:rsid w:val="00295A7E"/>
    <w:rsid w:val="00295C8A"/>
    <w:rsid w:val="00295DAA"/>
    <w:rsid w:val="0029606A"/>
    <w:rsid w:val="002961A5"/>
    <w:rsid w:val="00296E2A"/>
    <w:rsid w:val="00297009"/>
    <w:rsid w:val="0029740C"/>
    <w:rsid w:val="00297CB4"/>
    <w:rsid w:val="002A0B04"/>
    <w:rsid w:val="002A0B7E"/>
    <w:rsid w:val="002A0BA8"/>
    <w:rsid w:val="002A0BC6"/>
    <w:rsid w:val="002A0CBB"/>
    <w:rsid w:val="002A0D12"/>
    <w:rsid w:val="002A1555"/>
    <w:rsid w:val="002A1A16"/>
    <w:rsid w:val="002A212F"/>
    <w:rsid w:val="002A2259"/>
    <w:rsid w:val="002A26D2"/>
    <w:rsid w:val="002A28BF"/>
    <w:rsid w:val="002A2E05"/>
    <w:rsid w:val="002A2E66"/>
    <w:rsid w:val="002A2F09"/>
    <w:rsid w:val="002A2FFA"/>
    <w:rsid w:val="002A310A"/>
    <w:rsid w:val="002A32E0"/>
    <w:rsid w:val="002A372D"/>
    <w:rsid w:val="002A37B5"/>
    <w:rsid w:val="002A3851"/>
    <w:rsid w:val="002A3F81"/>
    <w:rsid w:val="002A405C"/>
    <w:rsid w:val="002A4506"/>
    <w:rsid w:val="002A4A8C"/>
    <w:rsid w:val="002A4BBF"/>
    <w:rsid w:val="002A4C93"/>
    <w:rsid w:val="002A4CAD"/>
    <w:rsid w:val="002A4CB7"/>
    <w:rsid w:val="002A5B7E"/>
    <w:rsid w:val="002A5EC4"/>
    <w:rsid w:val="002A60C4"/>
    <w:rsid w:val="002A65D8"/>
    <w:rsid w:val="002A67A8"/>
    <w:rsid w:val="002A6DF0"/>
    <w:rsid w:val="002A6EFF"/>
    <w:rsid w:val="002A71E6"/>
    <w:rsid w:val="002A7721"/>
    <w:rsid w:val="002A7C6C"/>
    <w:rsid w:val="002A7C84"/>
    <w:rsid w:val="002B0B81"/>
    <w:rsid w:val="002B0C8B"/>
    <w:rsid w:val="002B140E"/>
    <w:rsid w:val="002B1A48"/>
    <w:rsid w:val="002B1DFC"/>
    <w:rsid w:val="002B20FC"/>
    <w:rsid w:val="002B21F8"/>
    <w:rsid w:val="002B226E"/>
    <w:rsid w:val="002B231E"/>
    <w:rsid w:val="002B2CB8"/>
    <w:rsid w:val="002B2D94"/>
    <w:rsid w:val="002B2F9C"/>
    <w:rsid w:val="002B316E"/>
    <w:rsid w:val="002B3450"/>
    <w:rsid w:val="002B3577"/>
    <w:rsid w:val="002B3650"/>
    <w:rsid w:val="002B3A4A"/>
    <w:rsid w:val="002B4405"/>
    <w:rsid w:val="002B44A1"/>
    <w:rsid w:val="002B4643"/>
    <w:rsid w:val="002B46A5"/>
    <w:rsid w:val="002B4AE6"/>
    <w:rsid w:val="002B4F25"/>
    <w:rsid w:val="002B5163"/>
    <w:rsid w:val="002B5579"/>
    <w:rsid w:val="002B56BA"/>
    <w:rsid w:val="002B5797"/>
    <w:rsid w:val="002B5C0C"/>
    <w:rsid w:val="002B6328"/>
    <w:rsid w:val="002B632E"/>
    <w:rsid w:val="002B634A"/>
    <w:rsid w:val="002B643B"/>
    <w:rsid w:val="002B70FE"/>
    <w:rsid w:val="002B792B"/>
    <w:rsid w:val="002B79AE"/>
    <w:rsid w:val="002C00BB"/>
    <w:rsid w:val="002C05D7"/>
    <w:rsid w:val="002C08E6"/>
    <w:rsid w:val="002C0C34"/>
    <w:rsid w:val="002C0E97"/>
    <w:rsid w:val="002C0F37"/>
    <w:rsid w:val="002C120E"/>
    <w:rsid w:val="002C15BE"/>
    <w:rsid w:val="002C1693"/>
    <w:rsid w:val="002C1838"/>
    <w:rsid w:val="002C187A"/>
    <w:rsid w:val="002C19A4"/>
    <w:rsid w:val="002C1BFD"/>
    <w:rsid w:val="002C22ED"/>
    <w:rsid w:val="002C230C"/>
    <w:rsid w:val="002C2343"/>
    <w:rsid w:val="002C2542"/>
    <w:rsid w:val="002C25F1"/>
    <w:rsid w:val="002C2A85"/>
    <w:rsid w:val="002C2E4D"/>
    <w:rsid w:val="002C33DE"/>
    <w:rsid w:val="002C3657"/>
    <w:rsid w:val="002C38E5"/>
    <w:rsid w:val="002C3AA4"/>
    <w:rsid w:val="002C3C7A"/>
    <w:rsid w:val="002C41E4"/>
    <w:rsid w:val="002C42C2"/>
    <w:rsid w:val="002C445A"/>
    <w:rsid w:val="002C45DC"/>
    <w:rsid w:val="002C4BC9"/>
    <w:rsid w:val="002C4BF1"/>
    <w:rsid w:val="002C4C5A"/>
    <w:rsid w:val="002C4DC8"/>
    <w:rsid w:val="002C4F5E"/>
    <w:rsid w:val="002C578D"/>
    <w:rsid w:val="002C5AA4"/>
    <w:rsid w:val="002C5AD3"/>
    <w:rsid w:val="002C635A"/>
    <w:rsid w:val="002C6F74"/>
    <w:rsid w:val="002C7162"/>
    <w:rsid w:val="002C73FE"/>
    <w:rsid w:val="002C77FA"/>
    <w:rsid w:val="002C7973"/>
    <w:rsid w:val="002D0236"/>
    <w:rsid w:val="002D0A42"/>
    <w:rsid w:val="002D0D61"/>
    <w:rsid w:val="002D0EA1"/>
    <w:rsid w:val="002D1686"/>
    <w:rsid w:val="002D1D10"/>
    <w:rsid w:val="002D1D41"/>
    <w:rsid w:val="002D20BF"/>
    <w:rsid w:val="002D24CC"/>
    <w:rsid w:val="002D273F"/>
    <w:rsid w:val="002D2C93"/>
    <w:rsid w:val="002D3866"/>
    <w:rsid w:val="002D3A4B"/>
    <w:rsid w:val="002D41DC"/>
    <w:rsid w:val="002D46F2"/>
    <w:rsid w:val="002D4820"/>
    <w:rsid w:val="002D4C8A"/>
    <w:rsid w:val="002D4C90"/>
    <w:rsid w:val="002D51E9"/>
    <w:rsid w:val="002D5E61"/>
    <w:rsid w:val="002D5E83"/>
    <w:rsid w:val="002D623B"/>
    <w:rsid w:val="002D633B"/>
    <w:rsid w:val="002D6345"/>
    <w:rsid w:val="002D65AF"/>
    <w:rsid w:val="002D67D7"/>
    <w:rsid w:val="002D69DF"/>
    <w:rsid w:val="002D6A2F"/>
    <w:rsid w:val="002D6D2B"/>
    <w:rsid w:val="002D79AE"/>
    <w:rsid w:val="002D7A94"/>
    <w:rsid w:val="002D7F63"/>
    <w:rsid w:val="002D7FD7"/>
    <w:rsid w:val="002E028F"/>
    <w:rsid w:val="002E0630"/>
    <w:rsid w:val="002E10CB"/>
    <w:rsid w:val="002E112F"/>
    <w:rsid w:val="002E18E8"/>
    <w:rsid w:val="002E1B72"/>
    <w:rsid w:val="002E1CEB"/>
    <w:rsid w:val="002E3125"/>
    <w:rsid w:val="002E33AD"/>
    <w:rsid w:val="002E3558"/>
    <w:rsid w:val="002E35E6"/>
    <w:rsid w:val="002E3B45"/>
    <w:rsid w:val="002E4214"/>
    <w:rsid w:val="002E4289"/>
    <w:rsid w:val="002E42C0"/>
    <w:rsid w:val="002E461A"/>
    <w:rsid w:val="002E46F6"/>
    <w:rsid w:val="002E4A74"/>
    <w:rsid w:val="002E4C07"/>
    <w:rsid w:val="002E4CD1"/>
    <w:rsid w:val="002E4DB2"/>
    <w:rsid w:val="002E4EE8"/>
    <w:rsid w:val="002E4FD1"/>
    <w:rsid w:val="002E52A8"/>
    <w:rsid w:val="002E531F"/>
    <w:rsid w:val="002E556D"/>
    <w:rsid w:val="002E5677"/>
    <w:rsid w:val="002E570D"/>
    <w:rsid w:val="002E571A"/>
    <w:rsid w:val="002E582F"/>
    <w:rsid w:val="002E5A29"/>
    <w:rsid w:val="002E5B89"/>
    <w:rsid w:val="002E5D37"/>
    <w:rsid w:val="002E61A9"/>
    <w:rsid w:val="002E6376"/>
    <w:rsid w:val="002E653D"/>
    <w:rsid w:val="002E69F3"/>
    <w:rsid w:val="002E6BB4"/>
    <w:rsid w:val="002E6C08"/>
    <w:rsid w:val="002E6C26"/>
    <w:rsid w:val="002E71BB"/>
    <w:rsid w:val="002E740B"/>
    <w:rsid w:val="002E7A08"/>
    <w:rsid w:val="002F022B"/>
    <w:rsid w:val="002F0771"/>
    <w:rsid w:val="002F092C"/>
    <w:rsid w:val="002F1025"/>
    <w:rsid w:val="002F102A"/>
    <w:rsid w:val="002F1307"/>
    <w:rsid w:val="002F1314"/>
    <w:rsid w:val="002F15AC"/>
    <w:rsid w:val="002F186C"/>
    <w:rsid w:val="002F1D70"/>
    <w:rsid w:val="002F1E1B"/>
    <w:rsid w:val="002F1F7A"/>
    <w:rsid w:val="002F23A6"/>
    <w:rsid w:val="002F273F"/>
    <w:rsid w:val="002F27B3"/>
    <w:rsid w:val="002F2836"/>
    <w:rsid w:val="002F2882"/>
    <w:rsid w:val="002F296B"/>
    <w:rsid w:val="002F29DA"/>
    <w:rsid w:val="002F32B7"/>
    <w:rsid w:val="002F353A"/>
    <w:rsid w:val="002F3D4D"/>
    <w:rsid w:val="002F3EBD"/>
    <w:rsid w:val="002F3FAD"/>
    <w:rsid w:val="002F40C3"/>
    <w:rsid w:val="002F44D7"/>
    <w:rsid w:val="002F4529"/>
    <w:rsid w:val="002F4A20"/>
    <w:rsid w:val="002F4B5F"/>
    <w:rsid w:val="002F4FE2"/>
    <w:rsid w:val="002F5500"/>
    <w:rsid w:val="002F560F"/>
    <w:rsid w:val="002F5EE2"/>
    <w:rsid w:val="002F6247"/>
    <w:rsid w:val="002F62F3"/>
    <w:rsid w:val="002F6471"/>
    <w:rsid w:val="002F649F"/>
    <w:rsid w:val="002F6512"/>
    <w:rsid w:val="002F66EE"/>
    <w:rsid w:val="002F6907"/>
    <w:rsid w:val="002F70D6"/>
    <w:rsid w:val="002F762D"/>
    <w:rsid w:val="002F7934"/>
    <w:rsid w:val="002F7B29"/>
    <w:rsid w:val="002F7F7D"/>
    <w:rsid w:val="002F7FD4"/>
    <w:rsid w:val="003000B9"/>
    <w:rsid w:val="0030025D"/>
    <w:rsid w:val="003009D5"/>
    <w:rsid w:val="00300AB1"/>
    <w:rsid w:val="00300AD8"/>
    <w:rsid w:val="003010CC"/>
    <w:rsid w:val="00301163"/>
    <w:rsid w:val="003013C0"/>
    <w:rsid w:val="003014E8"/>
    <w:rsid w:val="00301504"/>
    <w:rsid w:val="00301EB1"/>
    <w:rsid w:val="00301F52"/>
    <w:rsid w:val="0030206B"/>
    <w:rsid w:val="003023DF"/>
    <w:rsid w:val="003025CE"/>
    <w:rsid w:val="0030273D"/>
    <w:rsid w:val="00302AE8"/>
    <w:rsid w:val="00302BC7"/>
    <w:rsid w:val="00302C41"/>
    <w:rsid w:val="00303351"/>
    <w:rsid w:val="0030335D"/>
    <w:rsid w:val="00303439"/>
    <w:rsid w:val="00303A06"/>
    <w:rsid w:val="00303CFD"/>
    <w:rsid w:val="0030440D"/>
    <w:rsid w:val="00304A67"/>
    <w:rsid w:val="00305794"/>
    <w:rsid w:val="0030641E"/>
    <w:rsid w:val="00306EF8"/>
    <w:rsid w:val="00307272"/>
    <w:rsid w:val="003072F9"/>
    <w:rsid w:val="00307300"/>
    <w:rsid w:val="0030737E"/>
    <w:rsid w:val="003077DE"/>
    <w:rsid w:val="00307A74"/>
    <w:rsid w:val="00307C18"/>
    <w:rsid w:val="00307CD7"/>
    <w:rsid w:val="00307D77"/>
    <w:rsid w:val="00307F3C"/>
    <w:rsid w:val="003103CF"/>
    <w:rsid w:val="00310E0A"/>
    <w:rsid w:val="00310E22"/>
    <w:rsid w:val="00311050"/>
    <w:rsid w:val="00311056"/>
    <w:rsid w:val="00311757"/>
    <w:rsid w:val="0031189B"/>
    <w:rsid w:val="00311D20"/>
    <w:rsid w:val="00311F7C"/>
    <w:rsid w:val="0031218E"/>
    <w:rsid w:val="00312554"/>
    <w:rsid w:val="0031257C"/>
    <w:rsid w:val="003127A4"/>
    <w:rsid w:val="00312ADB"/>
    <w:rsid w:val="00312B65"/>
    <w:rsid w:val="00312CEF"/>
    <w:rsid w:val="0031320C"/>
    <w:rsid w:val="003137E0"/>
    <w:rsid w:val="003148CD"/>
    <w:rsid w:val="00314ACF"/>
    <w:rsid w:val="00315061"/>
    <w:rsid w:val="003152D9"/>
    <w:rsid w:val="003154FE"/>
    <w:rsid w:val="00315FA1"/>
    <w:rsid w:val="00316046"/>
    <w:rsid w:val="00316803"/>
    <w:rsid w:val="00316B68"/>
    <w:rsid w:val="00316F22"/>
    <w:rsid w:val="0031715E"/>
    <w:rsid w:val="0031765A"/>
    <w:rsid w:val="00317B33"/>
    <w:rsid w:val="00317CE8"/>
    <w:rsid w:val="003202ED"/>
    <w:rsid w:val="00320C55"/>
    <w:rsid w:val="00320F7A"/>
    <w:rsid w:val="00321013"/>
    <w:rsid w:val="00321493"/>
    <w:rsid w:val="003216D0"/>
    <w:rsid w:val="00321866"/>
    <w:rsid w:val="0032189B"/>
    <w:rsid w:val="00321940"/>
    <w:rsid w:val="00321FFA"/>
    <w:rsid w:val="003220EC"/>
    <w:rsid w:val="003220FA"/>
    <w:rsid w:val="0032216C"/>
    <w:rsid w:val="003221B9"/>
    <w:rsid w:val="00322224"/>
    <w:rsid w:val="0032258C"/>
    <w:rsid w:val="00322B9B"/>
    <w:rsid w:val="00322E0F"/>
    <w:rsid w:val="0032339D"/>
    <w:rsid w:val="0032373C"/>
    <w:rsid w:val="003237BA"/>
    <w:rsid w:val="00323901"/>
    <w:rsid w:val="00323E22"/>
    <w:rsid w:val="00323FE4"/>
    <w:rsid w:val="00324307"/>
    <w:rsid w:val="00324D2F"/>
    <w:rsid w:val="00325049"/>
    <w:rsid w:val="0032547A"/>
    <w:rsid w:val="003257EA"/>
    <w:rsid w:val="00325E2C"/>
    <w:rsid w:val="00326131"/>
    <w:rsid w:val="00326198"/>
    <w:rsid w:val="00326368"/>
    <w:rsid w:val="003266AF"/>
    <w:rsid w:val="0032698B"/>
    <w:rsid w:val="00326E50"/>
    <w:rsid w:val="00326E88"/>
    <w:rsid w:val="003270E4"/>
    <w:rsid w:val="003270EC"/>
    <w:rsid w:val="003272C9"/>
    <w:rsid w:val="003274A5"/>
    <w:rsid w:val="00327D92"/>
    <w:rsid w:val="00327E1E"/>
    <w:rsid w:val="003304BE"/>
    <w:rsid w:val="00331020"/>
    <w:rsid w:val="0033147E"/>
    <w:rsid w:val="00331A2D"/>
    <w:rsid w:val="00331B7A"/>
    <w:rsid w:val="00331CE6"/>
    <w:rsid w:val="00331FCA"/>
    <w:rsid w:val="003327F6"/>
    <w:rsid w:val="00332BFC"/>
    <w:rsid w:val="00332C41"/>
    <w:rsid w:val="00332C43"/>
    <w:rsid w:val="0033376D"/>
    <w:rsid w:val="00333807"/>
    <w:rsid w:val="00333DB1"/>
    <w:rsid w:val="0033404A"/>
    <w:rsid w:val="00334051"/>
    <w:rsid w:val="0033410A"/>
    <w:rsid w:val="00334956"/>
    <w:rsid w:val="003351E4"/>
    <w:rsid w:val="0033529F"/>
    <w:rsid w:val="003355B0"/>
    <w:rsid w:val="00335626"/>
    <w:rsid w:val="00335B25"/>
    <w:rsid w:val="00335E24"/>
    <w:rsid w:val="00335EDA"/>
    <w:rsid w:val="00335EE9"/>
    <w:rsid w:val="003361DF"/>
    <w:rsid w:val="00336300"/>
    <w:rsid w:val="0033634A"/>
    <w:rsid w:val="00336396"/>
    <w:rsid w:val="003363AB"/>
    <w:rsid w:val="003363ED"/>
    <w:rsid w:val="003364AF"/>
    <w:rsid w:val="00336792"/>
    <w:rsid w:val="00336E0F"/>
    <w:rsid w:val="003373C2"/>
    <w:rsid w:val="0033740B"/>
    <w:rsid w:val="0033773F"/>
    <w:rsid w:val="00337F74"/>
    <w:rsid w:val="003403C4"/>
    <w:rsid w:val="003405DD"/>
    <w:rsid w:val="0034066B"/>
    <w:rsid w:val="003410DD"/>
    <w:rsid w:val="00341695"/>
    <w:rsid w:val="003416CF"/>
    <w:rsid w:val="0034177B"/>
    <w:rsid w:val="0034180F"/>
    <w:rsid w:val="003418DA"/>
    <w:rsid w:val="00341CB5"/>
    <w:rsid w:val="0034218C"/>
    <w:rsid w:val="00342353"/>
    <w:rsid w:val="003425D3"/>
    <w:rsid w:val="00342772"/>
    <w:rsid w:val="00342970"/>
    <w:rsid w:val="00342ACD"/>
    <w:rsid w:val="00342C3F"/>
    <w:rsid w:val="0034333D"/>
    <w:rsid w:val="00343498"/>
    <w:rsid w:val="003435BC"/>
    <w:rsid w:val="00343614"/>
    <w:rsid w:val="00343A26"/>
    <w:rsid w:val="00343F77"/>
    <w:rsid w:val="00344576"/>
    <w:rsid w:val="00344658"/>
    <w:rsid w:val="00344D46"/>
    <w:rsid w:val="00344F09"/>
    <w:rsid w:val="00344F98"/>
    <w:rsid w:val="00345460"/>
    <w:rsid w:val="00345914"/>
    <w:rsid w:val="003459A2"/>
    <w:rsid w:val="00345CFE"/>
    <w:rsid w:val="00346059"/>
    <w:rsid w:val="0034657D"/>
    <w:rsid w:val="00346715"/>
    <w:rsid w:val="00346B63"/>
    <w:rsid w:val="00346C6C"/>
    <w:rsid w:val="00346E69"/>
    <w:rsid w:val="00347172"/>
    <w:rsid w:val="003477AC"/>
    <w:rsid w:val="00347B23"/>
    <w:rsid w:val="00347D5B"/>
    <w:rsid w:val="00350BCF"/>
    <w:rsid w:val="00350E39"/>
    <w:rsid w:val="0035103E"/>
    <w:rsid w:val="00351400"/>
    <w:rsid w:val="00351453"/>
    <w:rsid w:val="00351BE6"/>
    <w:rsid w:val="00352089"/>
    <w:rsid w:val="0035208F"/>
    <w:rsid w:val="00352148"/>
    <w:rsid w:val="003526E1"/>
    <w:rsid w:val="0035272D"/>
    <w:rsid w:val="003528C8"/>
    <w:rsid w:val="00352BD9"/>
    <w:rsid w:val="00352E6F"/>
    <w:rsid w:val="00353060"/>
    <w:rsid w:val="00353339"/>
    <w:rsid w:val="003536A4"/>
    <w:rsid w:val="003538CA"/>
    <w:rsid w:val="00353C6E"/>
    <w:rsid w:val="00353CCE"/>
    <w:rsid w:val="00353D70"/>
    <w:rsid w:val="0035415A"/>
    <w:rsid w:val="00354927"/>
    <w:rsid w:val="00354D01"/>
    <w:rsid w:val="00355228"/>
    <w:rsid w:val="003552E8"/>
    <w:rsid w:val="003553A2"/>
    <w:rsid w:val="0035556E"/>
    <w:rsid w:val="00355C43"/>
    <w:rsid w:val="003560D4"/>
    <w:rsid w:val="00356456"/>
    <w:rsid w:val="00356B9B"/>
    <w:rsid w:val="0035731D"/>
    <w:rsid w:val="00357332"/>
    <w:rsid w:val="003573A2"/>
    <w:rsid w:val="00357526"/>
    <w:rsid w:val="00357920"/>
    <w:rsid w:val="00357E31"/>
    <w:rsid w:val="00357FA0"/>
    <w:rsid w:val="00360582"/>
    <w:rsid w:val="00360A47"/>
    <w:rsid w:val="00360D17"/>
    <w:rsid w:val="00360D19"/>
    <w:rsid w:val="0036103B"/>
    <w:rsid w:val="003610B1"/>
    <w:rsid w:val="0036155F"/>
    <w:rsid w:val="00361938"/>
    <w:rsid w:val="00361EC2"/>
    <w:rsid w:val="00361EC6"/>
    <w:rsid w:val="003626DD"/>
    <w:rsid w:val="0036284F"/>
    <w:rsid w:val="0036289E"/>
    <w:rsid w:val="003628F3"/>
    <w:rsid w:val="00362970"/>
    <w:rsid w:val="00362B86"/>
    <w:rsid w:val="00362E3D"/>
    <w:rsid w:val="003630D2"/>
    <w:rsid w:val="003633F3"/>
    <w:rsid w:val="003633FB"/>
    <w:rsid w:val="00363435"/>
    <w:rsid w:val="00363A1F"/>
    <w:rsid w:val="00364596"/>
    <w:rsid w:val="003648AC"/>
    <w:rsid w:val="00364ED7"/>
    <w:rsid w:val="00365171"/>
    <w:rsid w:val="00365428"/>
    <w:rsid w:val="0036639E"/>
    <w:rsid w:val="00366C64"/>
    <w:rsid w:val="00367187"/>
    <w:rsid w:val="00367517"/>
    <w:rsid w:val="00367634"/>
    <w:rsid w:val="00367DA2"/>
    <w:rsid w:val="00370220"/>
    <w:rsid w:val="00370C33"/>
    <w:rsid w:val="00370C47"/>
    <w:rsid w:val="00371128"/>
    <w:rsid w:val="00372787"/>
    <w:rsid w:val="00372877"/>
    <w:rsid w:val="00372933"/>
    <w:rsid w:val="00372AC5"/>
    <w:rsid w:val="00372C33"/>
    <w:rsid w:val="00372D8B"/>
    <w:rsid w:val="00372D9D"/>
    <w:rsid w:val="00372E59"/>
    <w:rsid w:val="003733B2"/>
    <w:rsid w:val="0037364E"/>
    <w:rsid w:val="00373669"/>
    <w:rsid w:val="00373892"/>
    <w:rsid w:val="00373A0A"/>
    <w:rsid w:val="00373BA1"/>
    <w:rsid w:val="00374100"/>
    <w:rsid w:val="003743AF"/>
    <w:rsid w:val="00374470"/>
    <w:rsid w:val="003745FB"/>
    <w:rsid w:val="0037476C"/>
    <w:rsid w:val="00375039"/>
    <w:rsid w:val="003751CD"/>
    <w:rsid w:val="00375865"/>
    <w:rsid w:val="00375917"/>
    <w:rsid w:val="00375AD5"/>
    <w:rsid w:val="00375C1A"/>
    <w:rsid w:val="00375C31"/>
    <w:rsid w:val="00375E7B"/>
    <w:rsid w:val="00375EBC"/>
    <w:rsid w:val="00375ECB"/>
    <w:rsid w:val="00376886"/>
    <w:rsid w:val="003768BB"/>
    <w:rsid w:val="00377299"/>
    <w:rsid w:val="003773A8"/>
    <w:rsid w:val="00377475"/>
    <w:rsid w:val="00377563"/>
    <w:rsid w:val="003779B5"/>
    <w:rsid w:val="00377E63"/>
    <w:rsid w:val="0038087C"/>
    <w:rsid w:val="0038092F"/>
    <w:rsid w:val="00380DFC"/>
    <w:rsid w:val="00381497"/>
    <w:rsid w:val="00381787"/>
    <w:rsid w:val="00381950"/>
    <w:rsid w:val="00381F17"/>
    <w:rsid w:val="0038233A"/>
    <w:rsid w:val="00382688"/>
    <w:rsid w:val="003826C5"/>
    <w:rsid w:val="00382F0D"/>
    <w:rsid w:val="00382FF7"/>
    <w:rsid w:val="00383402"/>
    <w:rsid w:val="00383631"/>
    <w:rsid w:val="00383B1F"/>
    <w:rsid w:val="0038406E"/>
    <w:rsid w:val="0038465F"/>
    <w:rsid w:val="00384792"/>
    <w:rsid w:val="003847BA"/>
    <w:rsid w:val="00384836"/>
    <w:rsid w:val="00384A6F"/>
    <w:rsid w:val="003851E2"/>
    <w:rsid w:val="00385455"/>
    <w:rsid w:val="003863BB"/>
    <w:rsid w:val="003863E8"/>
    <w:rsid w:val="003865CB"/>
    <w:rsid w:val="003865D7"/>
    <w:rsid w:val="00386655"/>
    <w:rsid w:val="00386DDA"/>
    <w:rsid w:val="003871A7"/>
    <w:rsid w:val="00387434"/>
    <w:rsid w:val="0038744B"/>
    <w:rsid w:val="00387452"/>
    <w:rsid w:val="00387629"/>
    <w:rsid w:val="003877E3"/>
    <w:rsid w:val="003878B4"/>
    <w:rsid w:val="003878BD"/>
    <w:rsid w:val="00387BF3"/>
    <w:rsid w:val="00387ECD"/>
    <w:rsid w:val="003900CE"/>
    <w:rsid w:val="003901E9"/>
    <w:rsid w:val="003905A2"/>
    <w:rsid w:val="00390ACB"/>
    <w:rsid w:val="00390D51"/>
    <w:rsid w:val="0039100E"/>
    <w:rsid w:val="00391194"/>
    <w:rsid w:val="003912AB"/>
    <w:rsid w:val="0039145B"/>
    <w:rsid w:val="00391832"/>
    <w:rsid w:val="00391985"/>
    <w:rsid w:val="00391FBD"/>
    <w:rsid w:val="00392140"/>
    <w:rsid w:val="00392192"/>
    <w:rsid w:val="00392699"/>
    <w:rsid w:val="0039271C"/>
    <w:rsid w:val="003927FF"/>
    <w:rsid w:val="0039280F"/>
    <w:rsid w:val="00392864"/>
    <w:rsid w:val="00392A7C"/>
    <w:rsid w:val="00393459"/>
    <w:rsid w:val="003934AF"/>
    <w:rsid w:val="00393531"/>
    <w:rsid w:val="00393542"/>
    <w:rsid w:val="00393713"/>
    <w:rsid w:val="003937C3"/>
    <w:rsid w:val="003939B4"/>
    <w:rsid w:val="00394927"/>
    <w:rsid w:val="0039580E"/>
    <w:rsid w:val="00395FBF"/>
    <w:rsid w:val="00396222"/>
    <w:rsid w:val="00396A01"/>
    <w:rsid w:val="00397284"/>
    <w:rsid w:val="00397571"/>
    <w:rsid w:val="003975F5"/>
    <w:rsid w:val="003977B3"/>
    <w:rsid w:val="00397B6B"/>
    <w:rsid w:val="003A00D5"/>
    <w:rsid w:val="003A032A"/>
    <w:rsid w:val="003A091A"/>
    <w:rsid w:val="003A09B7"/>
    <w:rsid w:val="003A11F7"/>
    <w:rsid w:val="003A140C"/>
    <w:rsid w:val="003A1970"/>
    <w:rsid w:val="003A1C8A"/>
    <w:rsid w:val="003A2149"/>
    <w:rsid w:val="003A228A"/>
    <w:rsid w:val="003A2688"/>
    <w:rsid w:val="003A2948"/>
    <w:rsid w:val="003A3373"/>
    <w:rsid w:val="003A34F5"/>
    <w:rsid w:val="003A39E5"/>
    <w:rsid w:val="003A3C8B"/>
    <w:rsid w:val="003A3E9D"/>
    <w:rsid w:val="003A3FF3"/>
    <w:rsid w:val="003A4E15"/>
    <w:rsid w:val="003A4E39"/>
    <w:rsid w:val="003A51C9"/>
    <w:rsid w:val="003A5E5D"/>
    <w:rsid w:val="003A5FEC"/>
    <w:rsid w:val="003A6962"/>
    <w:rsid w:val="003A6A3C"/>
    <w:rsid w:val="003A6D7E"/>
    <w:rsid w:val="003A6E50"/>
    <w:rsid w:val="003A7163"/>
    <w:rsid w:val="003A74A4"/>
    <w:rsid w:val="003A76CE"/>
    <w:rsid w:val="003B0190"/>
    <w:rsid w:val="003B03C8"/>
    <w:rsid w:val="003B0715"/>
    <w:rsid w:val="003B07EF"/>
    <w:rsid w:val="003B0988"/>
    <w:rsid w:val="003B0A64"/>
    <w:rsid w:val="003B14AE"/>
    <w:rsid w:val="003B150E"/>
    <w:rsid w:val="003B1C66"/>
    <w:rsid w:val="003B2031"/>
    <w:rsid w:val="003B222B"/>
    <w:rsid w:val="003B229D"/>
    <w:rsid w:val="003B2341"/>
    <w:rsid w:val="003B2469"/>
    <w:rsid w:val="003B25A8"/>
    <w:rsid w:val="003B25B5"/>
    <w:rsid w:val="003B2FED"/>
    <w:rsid w:val="003B32CF"/>
    <w:rsid w:val="003B3470"/>
    <w:rsid w:val="003B349D"/>
    <w:rsid w:val="003B4144"/>
    <w:rsid w:val="003B449C"/>
    <w:rsid w:val="003B4762"/>
    <w:rsid w:val="003B4803"/>
    <w:rsid w:val="003B487B"/>
    <w:rsid w:val="003B4AD1"/>
    <w:rsid w:val="003B4BC8"/>
    <w:rsid w:val="003B5629"/>
    <w:rsid w:val="003B577D"/>
    <w:rsid w:val="003B6FD8"/>
    <w:rsid w:val="003B73DC"/>
    <w:rsid w:val="003B7492"/>
    <w:rsid w:val="003B789E"/>
    <w:rsid w:val="003B7ADB"/>
    <w:rsid w:val="003B7CF3"/>
    <w:rsid w:val="003C0007"/>
    <w:rsid w:val="003C03A1"/>
    <w:rsid w:val="003C0A50"/>
    <w:rsid w:val="003C0B27"/>
    <w:rsid w:val="003C0BA7"/>
    <w:rsid w:val="003C0F29"/>
    <w:rsid w:val="003C122A"/>
    <w:rsid w:val="003C140E"/>
    <w:rsid w:val="003C1697"/>
    <w:rsid w:val="003C17C8"/>
    <w:rsid w:val="003C1DF1"/>
    <w:rsid w:val="003C1E8F"/>
    <w:rsid w:val="003C1F59"/>
    <w:rsid w:val="003C2324"/>
    <w:rsid w:val="003C2813"/>
    <w:rsid w:val="003C2AEA"/>
    <w:rsid w:val="003C3472"/>
    <w:rsid w:val="003C3892"/>
    <w:rsid w:val="003C3F2B"/>
    <w:rsid w:val="003C3FBF"/>
    <w:rsid w:val="003C4741"/>
    <w:rsid w:val="003C494B"/>
    <w:rsid w:val="003C4DEB"/>
    <w:rsid w:val="003C5270"/>
    <w:rsid w:val="003C56A3"/>
    <w:rsid w:val="003C59EE"/>
    <w:rsid w:val="003C5D64"/>
    <w:rsid w:val="003C5EC0"/>
    <w:rsid w:val="003C5FE7"/>
    <w:rsid w:val="003C6042"/>
    <w:rsid w:val="003C606C"/>
    <w:rsid w:val="003C609F"/>
    <w:rsid w:val="003C60D4"/>
    <w:rsid w:val="003C681C"/>
    <w:rsid w:val="003C7565"/>
    <w:rsid w:val="003C761C"/>
    <w:rsid w:val="003C771D"/>
    <w:rsid w:val="003C7735"/>
    <w:rsid w:val="003C77E0"/>
    <w:rsid w:val="003C7907"/>
    <w:rsid w:val="003C7BBC"/>
    <w:rsid w:val="003C7C19"/>
    <w:rsid w:val="003C7FBF"/>
    <w:rsid w:val="003D0144"/>
    <w:rsid w:val="003D0206"/>
    <w:rsid w:val="003D042C"/>
    <w:rsid w:val="003D058F"/>
    <w:rsid w:val="003D06AA"/>
    <w:rsid w:val="003D076F"/>
    <w:rsid w:val="003D08A7"/>
    <w:rsid w:val="003D0DC1"/>
    <w:rsid w:val="003D14A8"/>
    <w:rsid w:val="003D16AE"/>
    <w:rsid w:val="003D1B16"/>
    <w:rsid w:val="003D1D77"/>
    <w:rsid w:val="003D1DED"/>
    <w:rsid w:val="003D21F9"/>
    <w:rsid w:val="003D238D"/>
    <w:rsid w:val="003D25C1"/>
    <w:rsid w:val="003D2773"/>
    <w:rsid w:val="003D3934"/>
    <w:rsid w:val="003D39E0"/>
    <w:rsid w:val="003D3A03"/>
    <w:rsid w:val="003D3A28"/>
    <w:rsid w:val="003D3B7C"/>
    <w:rsid w:val="003D415D"/>
    <w:rsid w:val="003D460E"/>
    <w:rsid w:val="003D4BD0"/>
    <w:rsid w:val="003D4DC0"/>
    <w:rsid w:val="003D5438"/>
    <w:rsid w:val="003D5D29"/>
    <w:rsid w:val="003D5D94"/>
    <w:rsid w:val="003D5FEC"/>
    <w:rsid w:val="003D63D3"/>
    <w:rsid w:val="003D66F6"/>
    <w:rsid w:val="003D688D"/>
    <w:rsid w:val="003D6971"/>
    <w:rsid w:val="003D6987"/>
    <w:rsid w:val="003D738E"/>
    <w:rsid w:val="003D774C"/>
    <w:rsid w:val="003D7765"/>
    <w:rsid w:val="003D789F"/>
    <w:rsid w:val="003D7FF7"/>
    <w:rsid w:val="003E0699"/>
    <w:rsid w:val="003E071B"/>
    <w:rsid w:val="003E0BEB"/>
    <w:rsid w:val="003E0D0C"/>
    <w:rsid w:val="003E0D42"/>
    <w:rsid w:val="003E0F89"/>
    <w:rsid w:val="003E11FA"/>
    <w:rsid w:val="003E1269"/>
    <w:rsid w:val="003E1B60"/>
    <w:rsid w:val="003E1E62"/>
    <w:rsid w:val="003E247F"/>
    <w:rsid w:val="003E259F"/>
    <w:rsid w:val="003E27A0"/>
    <w:rsid w:val="003E3057"/>
    <w:rsid w:val="003E3147"/>
    <w:rsid w:val="003E36AA"/>
    <w:rsid w:val="003E389A"/>
    <w:rsid w:val="003E38AC"/>
    <w:rsid w:val="003E3AA7"/>
    <w:rsid w:val="003E3B0D"/>
    <w:rsid w:val="003E3FFE"/>
    <w:rsid w:val="003E43E7"/>
    <w:rsid w:val="003E4470"/>
    <w:rsid w:val="003E4A3A"/>
    <w:rsid w:val="003E5193"/>
    <w:rsid w:val="003E579F"/>
    <w:rsid w:val="003E5C6D"/>
    <w:rsid w:val="003E5CCF"/>
    <w:rsid w:val="003E6074"/>
    <w:rsid w:val="003E65B7"/>
    <w:rsid w:val="003E664F"/>
    <w:rsid w:val="003E67EB"/>
    <w:rsid w:val="003E6AB3"/>
    <w:rsid w:val="003E6B17"/>
    <w:rsid w:val="003E7268"/>
    <w:rsid w:val="003E73C7"/>
    <w:rsid w:val="003E79C0"/>
    <w:rsid w:val="003E7B00"/>
    <w:rsid w:val="003E7B39"/>
    <w:rsid w:val="003E7D16"/>
    <w:rsid w:val="003F0B64"/>
    <w:rsid w:val="003F0D70"/>
    <w:rsid w:val="003F11D1"/>
    <w:rsid w:val="003F16EB"/>
    <w:rsid w:val="003F2005"/>
    <w:rsid w:val="003F2644"/>
    <w:rsid w:val="003F26B9"/>
    <w:rsid w:val="003F2782"/>
    <w:rsid w:val="003F296F"/>
    <w:rsid w:val="003F2CFD"/>
    <w:rsid w:val="003F2DFF"/>
    <w:rsid w:val="003F32CF"/>
    <w:rsid w:val="003F346D"/>
    <w:rsid w:val="003F377B"/>
    <w:rsid w:val="003F37F3"/>
    <w:rsid w:val="003F3932"/>
    <w:rsid w:val="003F3943"/>
    <w:rsid w:val="003F3D07"/>
    <w:rsid w:val="003F3D80"/>
    <w:rsid w:val="003F4330"/>
    <w:rsid w:val="003F468B"/>
    <w:rsid w:val="003F4A38"/>
    <w:rsid w:val="003F4FB7"/>
    <w:rsid w:val="003F56F0"/>
    <w:rsid w:val="003F5A57"/>
    <w:rsid w:val="003F5C28"/>
    <w:rsid w:val="003F5F3C"/>
    <w:rsid w:val="003F63DB"/>
    <w:rsid w:val="003F6C83"/>
    <w:rsid w:val="003F6C8C"/>
    <w:rsid w:val="003F73B9"/>
    <w:rsid w:val="003F7504"/>
    <w:rsid w:val="003F79CF"/>
    <w:rsid w:val="003F7B41"/>
    <w:rsid w:val="003F7FB7"/>
    <w:rsid w:val="00400444"/>
    <w:rsid w:val="00400463"/>
    <w:rsid w:val="00400AF3"/>
    <w:rsid w:val="00400BDC"/>
    <w:rsid w:val="00401043"/>
    <w:rsid w:val="0040134A"/>
    <w:rsid w:val="0040181F"/>
    <w:rsid w:val="004024F8"/>
    <w:rsid w:val="004025C0"/>
    <w:rsid w:val="0040277C"/>
    <w:rsid w:val="00402812"/>
    <w:rsid w:val="004029D5"/>
    <w:rsid w:val="00402D63"/>
    <w:rsid w:val="00402E1F"/>
    <w:rsid w:val="00403463"/>
    <w:rsid w:val="00403524"/>
    <w:rsid w:val="004039DC"/>
    <w:rsid w:val="00403C03"/>
    <w:rsid w:val="00403FEC"/>
    <w:rsid w:val="00404348"/>
    <w:rsid w:val="0040436F"/>
    <w:rsid w:val="0040437D"/>
    <w:rsid w:val="004043A8"/>
    <w:rsid w:val="004043C5"/>
    <w:rsid w:val="00404A6C"/>
    <w:rsid w:val="00404EB6"/>
    <w:rsid w:val="004053AC"/>
    <w:rsid w:val="004053E7"/>
    <w:rsid w:val="0040548F"/>
    <w:rsid w:val="00405604"/>
    <w:rsid w:val="004057C5"/>
    <w:rsid w:val="0040597B"/>
    <w:rsid w:val="00405A79"/>
    <w:rsid w:val="00405BC9"/>
    <w:rsid w:val="0040650C"/>
    <w:rsid w:val="004071AF"/>
    <w:rsid w:val="0040774B"/>
    <w:rsid w:val="004078D0"/>
    <w:rsid w:val="0041013B"/>
    <w:rsid w:val="00410A36"/>
    <w:rsid w:val="00410A55"/>
    <w:rsid w:val="00410FDB"/>
    <w:rsid w:val="004111E1"/>
    <w:rsid w:val="004112D0"/>
    <w:rsid w:val="004115D3"/>
    <w:rsid w:val="00411635"/>
    <w:rsid w:val="004116C9"/>
    <w:rsid w:val="00411801"/>
    <w:rsid w:val="004119CE"/>
    <w:rsid w:val="004119EB"/>
    <w:rsid w:val="00412171"/>
    <w:rsid w:val="00412528"/>
    <w:rsid w:val="004126A2"/>
    <w:rsid w:val="004126B6"/>
    <w:rsid w:val="00412F78"/>
    <w:rsid w:val="00413D79"/>
    <w:rsid w:val="00413E9D"/>
    <w:rsid w:val="004143D8"/>
    <w:rsid w:val="004143EF"/>
    <w:rsid w:val="00414465"/>
    <w:rsid w:val="004145A8"/>
    <w:rsid w:val="004146F6"/>
    <w:rsid w:val="004146FE"/>
    <w:rsid w:val="00414C71"/>
    <w:rsid w:val="00415001"/>
    <w:rsid w:val="004153F1"/>
    <w:rsid w:val="00415F02"/>
    <w:rsid w:val="0041680E"/>
    <w:rsid w:val="0041684F"/>
    <w:rsid w:val="00416A9C"/>
    <w:rsid w:val="00416F2B"/>
    <w:rsid w:val="0041753C"/>
    <w:rsid w:val="0041774D"/>
    <w:rsid w:val="00417C08"/>
    <w:rsid w:val="00420505"/>
    <w:rsid w:val="00420C3A"/>
    <w:rsid w:val="00421AAE"/>
    <w:rsid w:val="00421D86"/>
    <w:rsid w:val="0042249B"/>
    <w:rsid w:val="00422521"/>
    <w:rsid w:val="00422547"/>
    <w:rsid w:val="00422DA8"/>
    <w:rsid w:val="00422F91"/>
    <w:rsid w:val="00423730"/>
    <w:rsid w:val="00423755"/>
    <w:rsid w:val="00423852"/>
    <w:rsid w:val="004239B8"/>
    <w:rsid w:val="00423ABE"/>
    <w:rsid w:val="00423B18"/>
    <w:rsid w:val="00423FE9"/>
    <w:rsid w:val="00424726"/>
    <w:rsid w:val="00424C22"/>
    <w:rsid w:val="00425668"/>
    <w:rsid w:val="004257A6"/>
    <w:rsid w:val="00425901"/>
    <w:rsid w:val="00425A2E"/>
    <w:rsid w:val="00425C58"/>
    <w:rsid w:val="00425D1F"/>
    <w:rsid w:val="00425D4B"/>
    <w:rsid w:val="00426FEF"/>
    <w:rsid w:val="004272DB"/>
    <w:rsid w:val="004274AF"/>
    <w:rsid w:val="00427757"/>
    <w:rsid w:val="004277BC"/>
    <w:rsid w:val="00430279"/>
    <w:rsid w:val="0043048A"/>
    <w:rsid w:val="004309E1"/>
    <w:rsid w:val="004309E7"/>
    <w:rsid w:val="00431197"/>
    <w:rsid w:val="004313E3"/>
    <w:rsid w:val="0043165B"/>
    <w:rsid w:val="004319C6"/>
    <w:rsid w:val="004321DB"/>
    <w:rsid w:val="004329FF"/>
    <w:rsid w:val="0043317F"/>
    <w:rsid w:val="00433D47"/>
    <w:rsid w:val="00434026"/>
    <w:rsid w:val="004342CA"/>
    <w:rsid w:val="00434315"/>
    <w:rsid w:val="00435019"/>
    <w:rsid w:val="004351D9"/>
    <w:rsid w:val="0043522A"/>
    <w:rsid w:val="004356D2"/>
    <w:rsid w:val="00435BE3"/>
    <w:rsid w:val="00435D03"/>
    <w:rsid w:val="00435E39"/>
    <w:rsid w:val="004360C1"/>
    <w:rsid w:val="00436DCC"/>
    <w:rsid w:val="00436EFC"/>
    <w:rsid w:val="004370FB"/>
    <w:rsid w:val="00437F9F"/>
    <w:rsid w:val="00440B2D"/>
    <w:rsid w:val="00440C6F"/>
    <w:rsid w:val="00441CF8"/>
    <w:rsid w:val="00441D5A"/>
    <w:rsid w:val="00441DE6"/>
    <w:rsid w:val="00441EDB"/>
    <w:rsid w:val="0044229D"/>
    <w:rsid w:val="00442418"/>
    <w:rsid w:val="00442993"/>
    <w:rsid w:val="00442A73"/>
    <w:rsid w:val="004432F3"/>
    <w:rsid w:val="004436AB"/>
    <w:rsid w:val="004439B8"/>
    <w:rsid w:val="00443C77"/>
    <w:rsid w:val="004447AF"/>
    <w:rsid w:val="00444846"/>
    <w:rsid w:val="0044494B"/>
    <w:rsid w:val="004456EB"/>
    <w:rsid w:val="0044581A"/>
    <w:rsid w:val="004459EF"/>
    <w:rsid w:val="00445E6F"/>
    <w:rsid w:val="00445EB9"/>
    <w:rsid w:val="00446090"/>
    <w:rsid w:val="0044615D"/>
    <w:rsid w:val="0044631F"/>
    <w:rsid w:val="00446D43"/>
    <w:rsid w:val="00446E3A"/>
    <w:rsid w:val="00446F73"/>
    <w:rsid w:val="0044732A"/>
    <w:rsid w:val="004476EB"/>
    <w:rsid w:val="00447C7A"/>
    <w:rsid w:val="0045005F"/>
    <w:rsid w:val="004506F5"/>
    <w:rsid w:val="004507E3"/>
    <w:rsid w:val="00450A67"/>
    <w:rsid w:val="00451245"/>
    <w:rsid w:val="00451304"/>
    <w:rsid w:val="0045198E"/>
    <w:rsid w:val="00451AAE"/>
    <w:rsid w:val="00451DD7"/>
    <w:rsid w:val="00452038"/>
    <w:rsid w:val="004530A2"/>
    <w:rsid w:val="0045324A"/>
    <w:rsid w:val="0045366D"/>
    <w:rsid w:val="004539C9"/>
    <w:rsid w:val="00453B19"/>
    <w:rsid w:val="00453C0F"/>
    <w:rsid w:val="00453E30"/>
    <w:rsid w:val="00454283"/>
    <w:rsid w:val="0045452C"/>
    <w:rsid w:val="00454534"/>
    <w:rsid w:val="0045455E"/>
    <w:rsid w:val="004548BD"/>
    <w:rsid w:val="00454A75"/>
    <w:rsid w:val="00454B7A"/>
    <w:rsid w:val="00454E07"/>
    <w:rsid w:val="004555D5"/>
    <w:rsid w:val="004556F4"/>
    <w:rsid w:val="004559A0"/>
    <w:rsid w:val="00456461"/>
    <w:rsid w:val="0045647D"/>
    <w:rsid w:val="00456593"/>
    <w:rsid w:val="0045694A"/>
    <w:rsid w:val="004569D7"/>
    <w:rsid w:val="0045701D"/>
    <w:rsid w:val="004570D5"/>
    <w:rsid w:val="004575BA"/>
    <w:rsid w:val="0045785E"/>
    <w:rsid w:val="00457954"/>
    <w:rsid w:val="00457A8E"/>
    <w:rsid w:val="00457C4C"/>
    <w:rsid w:val="00457D25"/>
    <w:rsid w:val="0046018E"/>
    <w:rsid w:val="0046149C"/>
    <w:rsid w:val="00461641"/>
    <w:rsid w:val="004618CA"/>
    <w:rsid w:val="00462181"/>
    <w:rsid w:val="00462546"/>
    <w:rsid w:val="00462575"/>
    <w:rsid w:val="00462952"/>
    <w:rsid w:val="004630C2"/>
    <w:rsid w:val="0046316D"/>
    <w:rsid w:val="00463254"/>
    <w:rsid w:val="00463711"/>
    <w:rsid w:val="004639F6"/>
    <w:rsid w:val="00463E18"/>
    <w:rsid w:val="00463FA5"/>
    <w:rsid w:val="0046401A"/>
    <w:rsid w:val="00464AF7"/>
    <w:rsid w:val="00464C5E"/>
    <w:rsid w:val="00465010"/>
    <w:rsid w:val="00465173"/>
    <w:rsid w:val="00465737"/>
    <w:rsid w:val="00465853"/>
    <w:rsid w:val="00465B5D"/>
    <w:rsid w:val="00466215"/>
    <w:rsid w:val="004662B5"/>
    <w:rsid w:val="004665E5"/>
    <w:rsid w:val="0046680F"/>
    <w:rsid w:val="00466B84"/>
    <w:rsid w:val="00466CD0"/>
    <w:rsid w:val="00466DE8"/>
    <w:rsid w:val="00466ECE"/>
    <w:rsid w:val="00467375"/>
    <w:rsid w:val="004676E8"/>
    <w:rsid w:val="004678D9"/>
    <w:rsid w:val="0047000F"/>
    <w:rsid w:val="004700BE"/>
    <w:rsid w:val="0047012D"/>
    <w:rsid w:val="004705C5"/>
    <w:rsid w:val="00470E03"/>
    <w:rsid w:val="00471684"/>
    <w:rsid w:val="004716DB"/>
    <w:rsid w:val="00471963"/>
    <w:rsid w:val="00471976"/>
    <w:rsid w:val="00471C95"/>
    <w:rsid w:val="00472304"/>
    <w:rsid w:val="00472675"/>
    <w:rsid w:val="00472B18"/>
    <w:rsid w:val="0047368E"/>
    <w:rsid w:val="00473727"/>
    <w:rsid w:val="00473737"/>
    <w:rsid w:val="004746C9"/>
    <w:rsid w:val="00474A56"/>
    <w:rsid w:val="00474CCA"/>
    <w:rsid w:val="00474F36"/>
    <w:rsid w:val="00474F66"/>
    <w:rsid w:val="0047550D"/>
    <w:rsid w:val="00475610"/>
    <w:rsid w:val="00475A7A"/>
    <w:rsid w:val="004764BC"/>
    <w:rsid w:val="004765A8"/>
    <w:rsid w:val="0047695C"/>
    <w:rsid w:val="00477401"/>
    <w:rsid w:val="0047799F"/>
    <w:rsid w:val="00477A4B"/>
    <w:rsid w:val="00477D99"/>
    <w:rsid w:val="00477EE8"/>
    <w:rsid w:val="004801C6"/>
    <w:rsid w:val="0048026B"/>
    <w:rsid w:val="00480659"/>
    <w:rsid w:val="00480A73"/>
    <w:rsid w:val="00480BF5"/>
    <w:rsid w:val="00480E3D"/>
    <w:rsid w:val="00481199"/>
    <w:rsid w:val="00481220"/>
    <w:rsid w:val="004812A5"/>
    <w:rsid w:val="00481367"/>
    <w:rsid w:val="004817A8"/>
    <w:rsid w:val="004818FC"/>
    <w:rsid w:val="00482030"/>
    <w:rsid w:val="00482974"/>
    <w:rsid w:val="00482F2F"/>
    <w:rsid w:val="00483110"/>
    <w:rsid w:val="00483254"/>
    <w:rsid w:val="0048353A"/>
    <w:rsid w:val="00483905"/>
    <w:rsid w:val="00484461"/>
    <w:rsid w:val="00484802"/>
    <w:rsid w:val="00484979"/>
    <w:rsid w:val="00484E57"/>
    <w:rsid w:val="00485188"/>
    <w:rsid w:val="004851B3"/>
    <w:rsid w:val="004854B9"/>
    <w:rsid w:val="004854D3"/>
    <w:rsid w:val="00485722"/>
    <w:rsid w:val="004857E7"/>
    <w:rsid w:val="00485AA9"/>
    <w:rsid w:val="00485CF6"/>
    <w:rsid w:val="00485D9E"/>
    <w:rsid w:val="0048606F"/>
    <w:rsid w:val="00486242"/>
    <w:rsid w:val="0048625E"/>
    <w:rsid w:val="004862D5"/>
    <w:rsid w:val="00486870"/>
    <w:rsid w:val="004869DF"/>
    <w:rsid w:val="00486B89"/>
    <w:rsid w:val="00487028"/>
    <w:rsid w:val="00487399"/>
    <w:rsid w:val="004875F6"/>
    <w:rsid w:val="004877EB"/>
    <w:rsid w:val="00490B63"/>
    <w:rsid w:val="00490BA7"/>
    <w:rsid w:val="00490CA5"/>
    <w:rsid w:val="00490CDC"/>
    <w:rsid w:val="00490D92"/>
    <w:rsid w:val="00490DED"/>
    <w:rsid w:val="00491228"/>
    <w:rsid w:val="0049129B"/>
    <w:rsid w:val="004915FA"/>
    <w:rsid w:val="004919C6"/>
    <w:rsid w:val="00491B2A"/>
    <w:rsid w:val="00491E73"/>
    <w:rsid w:val="00491E85"/>
    <w:rsid w:val="00492455"/>
    <w:rsid w:val="00492537"/>
    <w:rsid w:val="00492822"/>
    <w:rsid w:val="004928D0"/>
    <w:rsid w:val="00492BED"/>
    <w:rsid w:val="00493439"/>
    <w:rsid w:val="00493E5D"/>
    <w:rsid w:val="00493E72"/>
    <w:rsid w:val="00494214"/>
    <w:rsid w:val="004943C9"/>
    <w:rsid w:val="00494839"/>
    <w:rsid w:val="004948D9"/>
    <w:rsid w:val="00494A3B"/>
    <w:rsid w:val="00494B8E"/>
    <w:rsid w:val="00494DD5"/>
    <w:rsid w:val="00496427"/>
    <w:rsid w:val="0049687E"/>
    <w:rsid w:val="00496EC3"/>
    <w:rsid w:val="00496FAD"/>
    <w:rsid w:val="0049725C"/>
    <w:rsid w:val="00497265"/>
    <w:rsid w:val="00497578"/>
    <w:rsid w:val="00497692"/>
    <w:rsid w:val="00497B5A"/>
    <w:rsid w:val="00497B63"/>
    <w:rsid w:val="00497E0D"/>
    <w:rsid w:val="004A028C"/>
    <w:rsid w:val="004A02A1"/>
    <w:rsid w:val="004A050F"/>
    <w:rsid w:val="004A0A8C"/>
    <w:rsid w:val="004A0F99"/>
    <w:rsid w:val="004A132A"/>
    <w:rsid w:val="004A15B0"/>
    <w:rsid w:val="004A1811"/>
    <w:rsid w:val="004A18E3"/>
    <w:rsid w:val="004A1915"/>
    <w:rsid w:val="004A1B4C"/>
    <w:rsid w:val="004A1CBF"/>
    <w:rsid w:val="004A1F49"/>
    <w:rsid w:val="004A1F9D"/>
    <w:rsid w:val="004A2030"/>
    <w:rsid w:val="004A22DB"/>
    <w:rsid w:val="004A2505"/>
    <w:rsid w:val="004A296B"/>
    <w:rsid w:val="004A2A4B"/>
    <w:rsid w:val="004A2BA4"/>
    <w:rsid w:val="004A33D4"/>
    <w:rsid w:val="004A39D1"/>
    <w:rsid w:val="004A3B19"/>
    <w:rsid w:val="004A40A2"/>
    <w:rsid w:val="004A4444"/>
    <w:rsid w:val="004A479F"/>
    <w:rsid w:val="004A4936"/>
    <w:rsid w:val="004A4E98"/>
    <w:rsid w:val="004A5203"/>
    <w:rsid w:val="004A57E9"/>
    <w:rsid w:val="004A5B2F"/>
    <w:rsid w:val="004A5CD6"/>
    <w:rsid w:val="004A5ED0"/>
    <w:rsid w:val="004A6060"/>
    <w:rsid w:val="004A6570"/>
    <w:rsid w:val="004A65E7"/>
    <w:rsid w:val="004A65FD"/>
    <w:rsid w:val="004A66DD"/>
    <w:rsid w:val="004A6D85"/>
    <w:rsid w:val="004A6EC2"/>
    <w:rsid w:val="004A768E"/>
    <w:rsid w:val="004A7FF8"/>
    <w:rsid w:val="004B03B7"/>
    <w:rsid w:val="004B04E6"/>
    <w:rsid w:val="004B0943"/>
    <w:rsid w:val="004B0A79"/>
    <w:rsid w:val="004B0F08"/>
    <w:rsid w:val="004B1022"/>
    <w:rsid w:val="004B107F"/>
    <w:rsid w:val="004B1289"/>
    <w:rsid w:val="004B14BE"/>
    <w:rsid w:val="004B14E5"/>
    <w:rsid w:val="004B1AD2"/>
    <w:rsid w:val="004B1D10"/>
    <w:rsid w:val="004B1EFD"/>
    <w:rsid w:val="004B1FC0"/>
    <w:rsid w:val="004B2133"/>
    <w:rsid w:val="004B22A6"/>
    <w:rsid w:val="004B247F"/>
    <w:rsid w:val="004B2567"/>
    <w:rsid w:val="004B27EE"/>
    <w:rsid w:val="004B29FF"/>
    <w:rsid w:val="004B3082"/>
    <w:rsid w:val="004B30B8"/>
    <w:rsid w:val="004B399C"/>
    <w:rsid w:val="004B3DC4"/>
    <w:rsid w:val="004B47C5"/>
    <w:rsid w:val="004B4815"/>
    <w:rsid w:val="004B4A76"/>
    <w:rsid w:val="004B4AA9"/>
    <w:rsid w:val="004B5860"/>
    <w:rsid w:val="004B5CA9"/>
    <w:rsid w:val="004B6163"/>
    <w:rsid w:val="004B6D35"/>
    <w:rsid w:val="004B6E5A"/>
    <w:rsid w:val="004B71F1"/>
    <w:rsid w:val="004B73DF"/>
    <w:rsid w:val="004B7446"/>
    <w:rsid w:val="004B7655"/>
    <w:rsid w:val="004B76DC"/>
    <w:rsid w:val="004B776F"/>
    <w:rsid w:val="004B7894"/>
    <w:rsid w:val="004B7999"/>
    <w:rsid w:val="004B7D37"/>
    <w:rsid w:val="004B7D70"/>
    <w:rsid w:val="004B7FC6"/>
    <w:rsid w:val="004C04D0"/>
    <w:rsid w:val="004C04DA"/>
    <w:rsid w:val="004C0576"/>
    <w:rsid w:val="004C0AA7"/>
    <w:rsid w:val="004C0AFB"/>
    <w:rsid w:val="004C0B64"/>
    <w:rsid w:val="004C0BE2"/>
    <w:rsid w:val="004C11AB"/>
    <w:rsid w:val="004C145A"/>
    <w:rsid w:val="004C1BCD"/>
    <w:rsid w:val="004C1E6F"/>
    <w:rsid w:val="004C2037"/>
    <w:rsid w:val="004C2542"/>
    <w:rsid w:val="004C28D6"/>
    <w:rsid w:val="004C2B12"/>
    <w:rsid w:val="004C32F9"/>
    <w:rsid w:val="004C3325"/>
    <w:rsid w:val="004C34D5"/>
    <w:rsid w:val="004C3C78"/>
    <w:rsid w:val="004C430D"/>
    <w:rsid w:val="004C452B"/>
    <w:rsid w:val="004C4658"/>
    <w:rsid w:val="004C47D1"/>
    <w:rsid w:val="004C4DB9"/>
    <w:rsid w:val="004C4E7E"/>
    <w:rsid w:val="004C51AB"/>
    <w:rsid w:val="004C529F"/>
    <w:rsid w:val="004C5561"/>
    <w:rsid w:val="004C561D"/>
    <w:rsid w:val="004C569A"/>
    <w:rsid w:val="004C57A3"/>
    <w:rsid w:val="004C59B9"/>
    <w:rsid w:val="004C5ABA"/>
    <w:rsid w:val="004C5B83"/>
    <w:rsid w:val="004C5D41"/>
    <w:rsid w:val="004C5DB0"/>
    <w:rsid w:val="004C5F0A"/>
    <w:rsid w:val="004C6030"/>
    <w:rsid w:val="004C63CC"/>
    <w:rsid w:val="004C6425"/>
    <w:rsid w:val="004C6517"/>
    <w:rsid w:val="004C6662"/>
    <w:rsid w:val="004C67FF"/>
    <w:rsid w:val="004C72A0"/>
    <w:rsid w:val="004C77D5"/>
    <w:rsid w:val="004D0537"/>
    <w:rsid w:val="004D08F6"/>
    <w:rsid w:val="004D0A3F"/>
    <w:rsid w:val="004D0D5F"/>
    <w:rsid w:val="004D1300"/>
    <w:rsid w:val="004D22C5"/>
    <w:rsid w:val="004D2625"/>
    <w:rsid w:val="004D2723"/>
    <w:rsid w:val="004D33D9"/>
    <w:rsid w:val="004D33DC"/>
    <w:rsid w:val="004D3D67"/>
    <w:rsid w:val="004D4518"/>
    <w:rsid w:val="004D48EE"/>
    <w:rsid w:val="004D5033"/>
    <w:rsid w:val="004D5427"/>
    <w:rsid w:val="004D569D"/>
    <w:rsid w:val="004D5748"/>
    <w:rsid w:val="004D5C50"/>
    <w:rsid w:val="004D5E8A"/>
    <w:rsid w:val="004D6084"/>
    <w:rsid w:val="004D6099"/>
    <w:rsid w:val="004D61F7"/>
    <w:rsid w:val="004D6305"/>
    <w:rsid w:val="004D6670"/>
    <w:rsid w:val="004D6A3E"/>
    <w:rsid w:val="004D6C6B"/>
    <w:rsid w:val="004D7254"/>
    <w:rsid w:val="004D7340"/>
    <w:rsid w:val="004D75B7"/>
    <w:rsid w:val="004D78D7"/>
    <w:rsid w:val="004D7B02"/>
    <w:rsid w:val="004E06E4"/>
    <w:rsid w:val="004E0723"/>
    <w:rsid w:val="004E095C"/>
    <w:rsid w:val="004E0C80"/>
    <w:rsid w:val="004E0E34"/>
    <w:rsid w:val="004E1083"/>
    <w:rsid w:val="004E15F6"/>
    <w:rsid w:val="004E1B2A"/>
    <w:rsid w:val="004E1C50"/>
    <w:rsid w:val="004E1D45"/>
    <w:rsid w:val="004E203C"/>
    <w:rsid w:val="004E23C5"/>
    <w:rsid w:val="004E2564"/>
    <w:rsid w:val="004E25E2"/>
    <w:rsid w:val="004E2E3A"/>
    <w:rsid w:val="004E2E4D"/>
    <w:rsid w:val="004E34C2"/>
    <w:rsid w:val="004E39E6"/>
    <w:rsid w:val="004E3AB7"/>
    <w:rsid w:val="004E40D5"/>
    <w:rsid w:val="004E43B6"/>
    <w:rsid w:val="004E46FD"/>
    <w:rsid w:val="004E4C6E"/>
    <w:rsid w:val="004E4E17"/>
    <w:rsid w:val="004E4E3A"/>
    <w:rsid w:val="004E525D"/>
    <w:rsid w:val="004E5919"/>
    <w:rsid w:val="004E5947"/>
    <w:rsid w:val="004E5C38"/>
    <w:rsid w:val="004E62E2"/>
    <w:rsid w:val="004E6545"/>
    <w:rsid w:val="004E6638"/>
    <w:rsid w:val="004E6709"/>
    <w:rsid w:val="004E692A"/>
    <w:rsid w:val="004E696A"/>
    <w:rsid w:val="004E6A73"/>
    <w:rsid w:val="004E6BDC"/>
    <w:rsid w:val="004E7646"/>
    <w:rsid w:val="004F04DB"/>
    <w:rsid w:val="004F0550"/>
    <w:rsid w:val="004F0867"/>
    <w:rsid w:val="004F1945"/>
    <w:rsid w:val="004F1A16"/>
    <w:rsid w:val="004F1A1F"/>
    <w:rsid w:val="004F2673"/>
    <w:rsid w:val="004F2968"/>
    <w:rsid w:val="004F2C3F"/>
    <w:rsid w:val="004F2CA0"/>
    <w:rsid w:val="004F38ED"/>
    <w:rsid w:val="004F39E5"/>
    <w:rsid w:val="004F3C3D"/>
    <w:rsid w:val="004F3F10"/>
    <w:rsid w:val="004F4421"/>
    <w:rsid w:val="004F496E"/>
    <w:rsid w:val="004F4994"/>
    <w:rsid w:val="004F4AC5"/>
    <w:rsid w:val="004F4D2C"/>
    <w:rsid w:val="004F4EFE"/>
    <w:rsid w:val="004F4FC1"/>
    <w:rsid w:val="004F5208"/>
    <w:rsid w:val="004F550A"/>
    <w:rsid w:val="004F56A6"/>
    <w:rsid w:val="004F5863"/>
    <w:rsid w:val="004F611D"/>
    <w:rsid w:val="004F6366"/>
    <w:rsid w:val="004F6824"/>
    <w:rsid w:val="004F683D"/>
    <w:rsid w:val="004F68D0"/>
    <w:rsid w:val="004F69DE"/>
    <w:rsid w:val="004F6ACE"/>
    <w:rsid w:val="004F6AF9"/>
    <w:rsid w:val="004F6CAD"/>
    <w:rsid w:val="004F6E48"/>
    <w:rsid w:val="004F7A56"/>
    <w:rsid w:val="004F7CCD"/>
    <w:rsid w:val="004F7E56"/>
    <w:rsid w:val="0050031F"/>
    <w:rsid w:val="005006B9"/>
    <w:rsid w:val="00500D11"/>
    <w:rsid w:val="005011BA"/>
    <w:rsid w:val="005012AB"/>
    <w:rsid w:val="005018A2"/>
    <w:rsid w:val="00502764"/>
    <w:rsid w:val="00502AD5"/>
    <w:rsid w:val="00502D23"/>
    <w:rsid w:val="00502DCA"/>
    <w:rsid w:val="0050306A"/>
    <w:rsid w:val="00503079"/>
    <w:rsid w:val="0050325C"/>
    <w:rsid w:val="005033D4"/>
    <w:rsid w:val="00503509"/>
    <w:rsid w:val="00503C16"/>
    <w:rsid w:val="00503E19"/>
    <w:rsid w:val="005041F1"/>
    <w:rsid w:val="00504467"/>
    <w:rsid w:val="00504641"/>
    <w:rsid w:val="00504736"/>
    <w:rsid w:val="00504FD3"/>
    <w:rsid w:val="00505585"/>
    <w:rsid w:val="005059E9"/>
    <w:rsid w:val="00505D93"/>
    <w:rsid w:val="00505E42"/>
    <w:rsid w:val="00506371"/>
    <w:rsid w:val="00506614"/>
    <w:rsid w:val="00506918"/>
    <w:rsid w:val="00506B81"/>
    <w:rsid w:val="00506CF1"/>
    <w:rsid w:val="00507983"/>
    <w:rsid w:val="00507A16"/>
    <w:rsid w:val="00507B8D"/>
    <w:rsid w:val="00507EF1"/>
    <w:rsid w:val="00510193"/>
    <w:rsid w:val="005101CA"/>
    <w:rsid w:val="00510657"/>
    <w:rsid w:val="0051094F"/>
    <w:rsid w:val="00510E28"/>
    <w:rsid w:val="005111E0"/>
    <w:rsid w:val="0051140E"/>
    <w:rsid w:val="0051164E"/>
    <w:rsid w:val="00511B02"/>
    <w:rsid w:val="00511F42"/>
    <w:rsid w:val="00512066"/>
    <w:rsid w:val="0051227C"/>
    <w:rsid w:val="0051261B"/>
    <w:rsid w:val="00512A49"/>
    <w:rsid w:val="00512B9F"/>
    <w:rsid w:val="00513168"/>
    <w:rsid w:val="005131BF"/>
    <w:rsid w:val="00513B0B"/>
    <w:rsid w:val="00513DB5"/>
    <w:rsid w:val="00513F7D"/>
    <w:rsid w:val="005143C4"/>
    <w:rsid w:val="005143D9"/>
    <w:rsid w:val="005146CD"/>
    <w:rsid w:val="00514858"/>
    <w:rsid w:val="00514A20"/>
    <w:rsid w:val="005158E0"/>
    <w:rsid w:val="00516057"/>
    <w:rsid w:val="00516201"/>
    <w:rsid w:val="005162CE"/>
    <w:rsid w:val="00516589"/>
    <w:rsid w:val="00516765"/>
    <w:rsid w:val="00516FF2"/>
    <w:rsid w:val="005171C9"/>
    <w:rsid w:val="00517887"/>
    <w:rsid w:val="005178E8"/>
    <w:rsid w:val="00520107"/>
    <w:rsid w:val="005207B5"/>
    <w:rsid w:val="00520A0A"/>
    <w:rsid w:val="00520B82"/>
    <w:rsid w:val="0052105E"/>
    <w:rsid w:val="00521189"/>
    <w:rsid w:val="005211F8"/>
    <w:rsid w:val="0052149D"/>
    <w:rsid w:val="00522769"/>
    <w:rsid w:val="00522E84"/>
    <w:rsid w:val="00523979"/>
    <w:rsid w:val="0052477E"/>
    <w:rsid w:val="00525039"/>
    <w:rsid w:val="00525095"/>
    <w:rsid w:val="00525205"/>
    <w:rsid w:val="0052539A"/>
    <w:rsid w:val="005257CD"/>
    <w:rsid w:val="00525A2D"/>
    <w:rsid w:val="00525C31"/>
    <w:rsid w:val="00525D09"/>
    <w:rsid w:val="00525F18"/>
    <w:rsid w:val="005260D4"/>
    <w:rsid w:val="00526969"/>
    <w:rsid w:val="00526A80"/>
    <w:rsid w:val="00526ABD"/>
    <w:rsid w:val="0052717F"/>
    <w:rsid w:val="0052734C"/>
    <w:rsid w:val="005273ED"/>
    <w:rsid w:val="005279A0"/>
    <w:rsid w:val="005300D8"/>
    <w:rsid w:val="00530472"/>
    <w:rsid w:val="00530522"/>
    <w:rsid w:val="0053056F"/>
    <w:rsid w:val="00530E4F"/>
    <w:rsid w:val="0053100B"/>
    <w:rsid w:val="00531385"/>
    <w:rsid w:val="00531548"/>
    <w:rsid w:val="0053165A"/>
    <w:rsid w:val="00531B56"/>
    <w:rsid w:val="00532B45"/>
    <w:rsid w:val="00532BD4"/>
    <w:rsid w:val="00532E02"/>
    <w:rsid w:val="00532E76"/>
    <w:rsid w:val="00532EB8"/>
    <w:rsid w:val="00533202"/>
    <w:rsid w:val="0053323E"/>
    <w:rsid w:val="005335B9"/>
    <w:rsid w:val="0053389C"/>
    <w:rsid w:val="00533D95"/>
    <w:rsid w:val="00533EB5"/>
    <w:rsid w:val="00533F9A"/>
    <w:rsid w:val="005342B7"/>
    <w:rsid w:val="005344E4"/>
    <w:rsid w:val="00534743"/>
    <w:rsid w:val="005347DE"/>
    <w:rsid w:val="005349D4"/>
    <w:rsid w:val="005351D1"/>
    <w:rsid w:val="00535821"/>
    <w:rsid w:val="00535A53"/>
    <w:rsid w:val="00535E84"/>
    <w:rsid w:val="005366C0"/>
    <w:rsid w:val="005367B2"/>
    <w:rsid w:val="00536FDA"/>
    <w:rsid w:val="0053737D"/>
    <w:rsid w:val="00537641"/>
    <w:rsid w:val="00537844"/>
    <w:rsid w:val="005379CF"/>
    <w:rsid w:val="00537B2D"/>
    <w:rsid w:val="00537DC3"/>
    <w:rsid w:val="00537E45"/>
    <w:rsid w:val="00540204"/>
    <w:rsid w:val="005402B6"/>
    <w:rsid w:val="005406CE"/>
    <w:rsid w:val="005408AC"/>
    <w:rsid w:val="0054096F"/>
    <w:rsid w:val="00540A12"/>
    <w:rsid w:val="00540B51"/>
    <w:rsid w:val="00540BB4"/>
    <w:rsid w:val="00540D02"/>
    <w:rsid w:val="00540E06"/>
    <w:rsid w:val="005410ED"/>
    <w:rsid w:val="005416E7"/>
    <w:rsid w:val="00541711"/>
    <w:rsid w:val="005418CC"/>
    <w:rsid w:val="00541B56"/>
    <w:rsid w:val="0054216A"/>
    <w:rsid w:val="005423F1"/>
    <w:rsid w:val="005428A3"/>
    <w:rsid w:val="00542936"/>
    <w:rsid w:val="00542D36"/>
    <w:rsid w:val="00542E7B"/>
    <w:rsid w:val="0054304C"/>
    <w:rsid w:val="005432CC"/>
    <w:rsid w:val="005432EF"/>
    <w:rsid w:val="00543786"/>
    <w:rsid w:val="00543D8A"/>
    <w:rsid w:val="00543FD6"/>
    <w:rsid w:val="005445AE"/>
    <w:rsid w:val="0054481E"/>
    <w:rsid w:val="00544BB3"/>
    <w:rsid w:val="00545946"/>
    <w:rsid w:val="00546693"/>
    <w:rsid w:val="00546C43"/>
    <w:rsid w:val="00546EE9"/>
    <w:rsid w:val="00547091"/>
    <w:rsid w:val="0054722C"/>
    <w:rsid w:val="00547445"/>
    <w:rsid w:val="00547AD0"/>
    <w:rsid w:val="00547CFC"/>
    <w:rsid w:val="00547E84"/>
    <w:rsid w:val="005509D3"/>
    <w:rsid w:val="00550A94"/>
    <w:rsid w:val="00550D6A"/>
    <w:rsid w:val="00550E63"/>
    <w:rsid w:val="005510E1"/>
    <w:rsid w:val="00551522"/>
    <w:rsid w:val="00551B02"/>
    <w:rsid w:val="00551E0D"/>
    <w:rsid w:val="0055212A"/>
    <w:rsid w:val="0055217F"/>
    <w:rsid w:val="005523EB"/>
    <w:rsid w:val="005525FF"/>
    <w:rsid w:val="00552773"/>
    <w:rsid w:val="00552AC5"/>
    <w:rsid w:val="00552C31"/>
    <w:rsid w:val="00552DAC"/>
    <w:rsid w:val="00552E92"/>
    <w:rsid w:val="00552F9F"/>
    <w:rsid w:val="00552FEA"/>
    <w:rsid w:val="005533AB"/>
    <w:rsid w:val="00553E41"/>
    <w:rsid w:val="00553F88"/>
    <w:rsid w:val="00554005"/>
    <w:rsid w:val="0055430D"/>
    <w:rsid w:val="00554D99"/>
    <w:rsid w:val="00554F85"/>
    <w:rsid w:val="0055502E"/>
    <w:rsid w:val="00555817"/>
    <w:rsid w:val="00555E24"/>
    <w:rsid w:val="00556287"/>
    <w:rsid w:val="005567D0"/>
    <w:rsid w:val="00556A03"/>
    <w:rsid w:val="00556E05"/>
    <w:rsid w:val="005572C9"/>
    <w:rsid w:val="00557309"/>
    <w:rsid w:val="00557376"/>
    <w:rsid w:val="0055777B"/>
    <w:rsid w:val="00557DDB"/>
    <w:rsid w:val="005602A2"/>
    <w:rsid w:val="005603FB"/>
    <w:rsid w:val="0056043E"/>
    <w:rsid w:val="005607FA"/>
    <w:rsid w:val="005608CB"/>
    <w:rsid w:val="00560CF8"/>
    <w:rsid w:val="00561122"/>
    <w:rsid w:val="005617F3"/>
    <w:rsid w:val="005619A5"/>
    <w:rsid w:val="005619CA"/>
    <w:rsid w:val="00561B86"/>
    <w:rsid w:val="00562178"/>
    <w:rsid w:val="00562398"/>
    <w:rsid w:val="005624E3"/>
    <w:rsid w:val="00562665"/>
    <w:rsid w:val="0056281C"/>
    <w:rsid w:val="00562B84"/>
    <w:rsid w:val="00562BA2"/>
    <w:rsid w:val="00563765"/>
    <w:rsid w:val="005640DB"/>
    <w:rsid w:val="005642D9"/>
    <w:rsid w:val="00564400"/>
    <w:rsid w:val="00564681"/>
    <w:rsid w:val="005647BB"/>
    <w:rsid w:val="00564AE7"/>
    <w:rsid w:val="00564C86"/>
    <w:rsid w:val="00564F35"/>
    <w:rsid w:val="00565537"/>
    <w:rsid w:val="00565CCE"/>
    <w:rsid w:val="00565F3C"/>
    <w:rsid w:val="00566669"/>
    <w:rsid w:val="0056677C"/>
    <w:rsid w:val="00566ADD"/>
    <w:rsid w:val="00566BD0"/>
    <w:rsid w:val="00566EBA"/>
    <w:rsid w:val="0056716E"/>
    <w:rsid w:val="005674DD"/>
    <w:rsid w:val="00567872"/>
    <w:rsid w:val="00567AEE"/>
    <w:rsid w:val="00567D15"/>
    <w:rsid w:val="00567D76"/>
    <w:rsid w:val="005702EB"/>
    <w:rsid w:val="00570522"/>
    <w:rsid w:val="00570708"/>
    <w:rsid w:val="00570EF9"/>
    <w:rsid w:val="0057103A"/>
    <w:rsid w:val="005710EF"/>
    <w:rsid w:val="005713FF"/>
    <w:rsid w:val="00571470"/>
    <w:rsid w:val="005723F8"/>
    <w:rsid w:val="0057279F"/>
    <w:rsid w:val="00572C4F"/>
    <w:rsid w:val="00573A34"/>
    <w:rsid w:val="00573A3D"/>
    <w:rsid w:val="00573E1A"/>
    <w:rsid w:val="00573EA0"/>
    <w:rsid w:val="00573FED"/>
    <w:rsid w:val="005745C2"/>
    <w:rsid w:val="00574748"/>
    <w:rsid w:val="00574A01"/>
    <w:rsid w:val="00574B07"/>
    <w:rsid w:val="00574E26"/>
    <w:rsid w:val="00574F1D"/>
    <w:rsid w:val="005750E2"/>
    <w:rsid w:val="0057547D"/>
    <w:rsid w:val="00575502"/>
    <w:rsid w:val="005759D3"/>
    <w:rsid w:val="00575A71"/>
    <w:rsid w:val="00575F67"/>
    <w:rsid w:val="005764D2"/>
    <w:rsid w:val="00576874"/>
    <w:rsid w:val="00576FB4"/>
    <w:rsid w:val="00576FF8"/>
    <w:rsid w:val="00577758"/>
    <w:rsid w:val="00577857"/>
    <w:rsid w:val="00577A92"/>
    <w:rsid w:val="00577DC8"/>
    <w:rsid w:val="00580926"/>
    <w:rsid w:val="00580BF8"/>
    <w:rsid w:val="00580CCB"/>
    <w:rsid w:val="00580D8F"/>
    <w:rsid w:val="00581887"/>
    <w:rsid w:val="00581AC2"/>
    <w:rsid w:val="00581D51"/>
    <w:rsid w:val="005821F3"/>
    <w:rsid w:val="0058238E"/>
    <w:rsid w:val="005827D0"/>
    <w:rsid w:val="00582ABF"/>
    <w:rsid w:val="00582E4E"/>
    <w:rsid w:val="00583624"/>
    <w:rsid w:val="005840A0"/>
    <w:rsid w:val="00584306"/>
    <w:rsid w:val="0058442B"/>
    <w:rsid w:val="005844DC"/>
    <w:rsid w:val="005847B7"/>
    <w:rsid w:val="00584BD3"/>
    <w:rsid w:val="00584F62"/>
    <w:rsid w:val="005857A0"/>
    <w:rsid w:val="00585F44"/>
    <w:rsid w:val="0058622A"/>
    <w:rsid w:val="005864FB"/>
    <w:rsid w:val="00586554"/>
    <w:rsid w:val="005866F3"/>
    <w:rsid w:val="0058680E"/>
    <w:rsid w:val="005869C7"/>
    <w:rsid w:val="00586C09"/>
    <w:rsid w:val="00586FB0"/>
    <w:rsid w:val="00587416"/>
    <w:rsid w:val="0058753C"/>
    <w:rsid w:val="00587616"/>
    <w:rsid w:val="00587BD6"/>
    <w:rsid w:val="00587C0F"/>
    <w:rsid w:val="00587C33"/>
    <w:rsid w:val="00587E79"/>
    <w:rsid w:val="005906FE"/>
    <w:rsid w:val="005908E5"/>
    <w:rsid w:val="005909ED"/>
    <w:rsid w:val="00590BE5"/>
    <w:rsid w:val="00590D48"/>
    <w:rsid w:val="005911EF"/>
    <w:rsid w:val="0059161E"/>
    <w:rsid w:val="00591E15"/>
    <w:rsid w:val="00591EAD"/>
    <w:rsid w:val="00592129"/>
    <w:rsid w:val="0059251E"/>
    <w:rsid w:val="0059283C"/>
    <w:rsid w:val="00592C62"/>
    <w:rsid w:val="00592CD3"/>
    <w:rsid w:val="005936CA"/>
    <w:rsid w:val="00593B06"/>
    <w:rsid w:val="00593BFF"/>
    <w:rsid w:val="00593DE8"/>
    <w:rsid w:val="00593E88"/>
    <w:rsid w:val="00593F25"/>
    <w:rsid w:val="005941D4"/>
    <w:rsid w:val="0059441D"/>
    <w:rsid w:val="0059480A"/>
    <w:rsid w:val="00594E9D"/>
    <w:rsid w:val="00595072"/>
    <w:rsid w:val="005953A1"/>
    <w:rsid w:val="005958CB"/>
    <w:rsid w:val="00595E01"/>
    <w:rsid w:val="00596076"/>
    <w:rsid w:val="005960B6"/>
    <w:rsid w:val="005962C4"/>
    <w:rsid w:val="00596364"/>
    <w:rsid w:val="00596819"/>
    <w:rsid w:val="005968B6"/>
    <w:rsid w:val="00596CB0"/>
    <w:rsid w:val="00597048"/>
    <w:rsid w:val="005976BB"/>
    <w:rsid w:val="005977E5"/>
    <w:rsid w:val="00597C2A"/>
    <w:rsid w:val="00597CFA"/>
    <w:rsid w:val="00597E0D"/>
    <w:rsid w:val="005A01C8"/>
    <w:rsid w:val="005A06CD"/>
    <w:rsid w:val="005A09F7"/>
    <w:rsid w:val="005A0A90"/>
    <w:rsid w:val="005A0B64"/>
    <w:rsid w:val="005A0C57"/>
    <w:rsid w:val="005A1036"/>
    <w:rsid w:val="005A1045"/>
    <w:rsid w:val="005A12F8"/>
    <w:rsid w:val="005A1618"/>
    <w:rsid w:val="005A1990"/>
    <w:rsid w:val="005A1A9E"/>
    <w:rsid w:val="005A1BBD"/>
    <w:rsid w:val="005A1F3D"/>
    <w:rsid w:val="005A230E"/>
    <w:rsid w:val="005A2AFC"/>
    <w:rsid w:val="005A2CF2"/>
    <w:rsid w:val="005A31A4"/>
    <w:rsid w:val="005A31F4"/>
    <w:rsid w:val="005A33B6"/>
    <w:rsid w:val="005A3844"/>
    <w:rsid w:val="005A39BB"/>
    <w:rsid w:val="005A4070"/>
    <w:rsid w:val="005A41CC"/>
    <w:rsid w:val="005A421D"/>
    <w:rsid w:val="005A4C6F"/>
    <w:rsid w:val="005A4CD0"/>
    <w:rsid w:val="005A4FAD"/>
    <w:rsid w:val="005A544E"/>
    <w:rsid w:val="005A5DA1"/>
    <w:rsid w:val="005A5FFC"/>
    <w:rsid w:val="005A60A6"/>
    <w:rsid w:val="005A6330"/>
    <w:rsid w:val="005A636B"/>
    <w:rsid w:val="005A662B"/>
    <w:rsid w:val="005A72FE"/>
    <w:rsid w:val="005A74D9"/>
    <w:rsid w:val="005A7981"/>
    <w:rsid w:val="005A7B0D"/>
    <w:rsid w:val="005A7F6F"/>
    <w:rsid w:val="005B0861"/>
    <w:rsid w:val="005B0895"/>
    <w:rsid w:val="005B1028"/>
    <w:rsid w:val="005B194B"/>
    <w:rsid w:val="005B27E1"/>
    <w:rsid w:val="005B27F0"/>
    <w:rsid w:val="005B3094"/>
    <w:rsid w:val="005B349D"/>
    <w:rsid w:val="005B34A8"/>
    <w:rsid w:val="005B3628"/>
    <w:rsid w:val="005B3A52"/>
    <w:rsid w:val="005B3DA3"/>
    <w:rsid w:val="005B3EA9"/>
    <w:rsid w:val="005B4583"/>
    <w:rsid w:val="005B4745"/>
    <w:rsid w:val="005B481B"/>
    <w:rsid w:val="005B491A"/>
    <w:rsid w:val="005B4DFD"/>
    <w:rsid w:val="005B5557"/>
    <w:rsid w:val="005B5952"/>
    <w:rsid w:val="005B5AE5"/>
    <w:rsid w:val="005B5BFD"/>
    <w:rsid w:val="005B5D60"/>
    <w:rsid w:val="005B5F43"/>
    <w:rsid w:val="005B623B"/>
    <w:rsid w:val="005B66A7"/>
    <w:rsid w:val="005B69D1"/>
    <w:rsid w:val="005B6D6F"/>
    <w:rsid w:val="005B6E49"/>
    <w:rsid w:val="005B6E8D"/>
    <w:rsid w:val="005B730F"/>
    <w:rsid w:val="005B7686"/>
    <w:rsid w:val="005B7826"/>
    <w:rsid w:val="005B7C30"/>
    <w:rsid w:val="005B7E10"/>
    <w:rsid w:val="005B7ED8"/>
    <w:rsid w:val="005C024B"/>
    <w:rsid w:val="005C0293"/>
    <w:rsid w:val="005C0678"/>
    <w:rsid w:val="005C0E77"/>
    <w:rsid w:val="005C0EB3"/>
    <w:rsid w:val="005C141A"/>
    <w:rsid w:val="005C14D1"/>
    <w:rsid w:val="005C1D0A"/>
    <w:rsid w:val="005C3010"/>
    <w:rsid w:val="005C3561"/>
    <w:rsid w:val="005C3826"/>
    <w:rsid w:val="005C38DF"/>
    <w:rsid w:val="005C391F"/>
    <w:rsid w:val="005C39D8"/>
    <w:rsid w:val="005C3D1C"/>
    <w:rsid w:val="005C3EEA"/>
    <w:rsid w:val="005C4191"/>
    <w:rsid w:val="005C41F6"/>
    <w:rsid w:val="005C4853"/>
    <w:rsid w:val="005C4BC1"/>
    <w:rsid w:val="005C4EDA"/>
    <w:rsid w:val="005C5120"/>
    <w:rsid w:val="005C57C3"/>
    <w:rsid w:val="005C5993"/>
    <w:rsid w:val="005C5AFB"/>
    <w:rsid w:val="005C605E"/>
    <w:rsid w:val="005C61C7"/>
    <w:rsid w:val="005C62BF"/>
    <w:rsid w:val="005C6FA8"/>
    <w:rsid w:val="005C7041"/>
    <w:rsid w:val="005C750C"/>
    <w:rsid w:val="005C7A54"/>
    <w:rsid w:val="005C7E41"/>
    <w:rsid w:val="005C7E8E"/>
    <w:rsid w:val="005C7EC0"/>
    <w:rsid w:val="005C7FBE"/>
    <w:rsid w:val="005D0838"/>
    <w:rsid w:val="005D12F3"/>
    <w:rsid w:val="005D185D"/>
    <w:rsid w:val="005D18E2"/>
    <w:rsid w:val="005D1C4B"/>
    <w:rsid w:val="005D1D70"/>
    <w:rsid w:val="005D1F55"/>
    <w:rsid w:val="005D222B"/>
    <w:rsid w:val="005D2821"/>
    <w:rsid w:val="005D2823"/>
    <w:rsid w:val="005D2942"/>
    <w:rsid w:val="005D2BC6"/>
    <w:rsid w:val="005D2EE9"/>
    <w:rsid w:val="005D2F0D"/>
    <w:rsid w:val="005D33BE"/>
    <w:rsid w:val="005D3486"/>
    <w:rsid w:val="005D34C0"/>
    <w:rsid w:val="005D34EB"/>
    <w:rsid w:val="005D364F"/>
    <w:rsid w:val="005D36E1"/>
    <w:rsid w:val="005D37F8"/>
    <w:rsid w:val="005D3A1A"/>
    <w:rsid w:val="005D43FD"/>
    <w:rsid w:val="005D4446"/>
    <w:rsid w:val="005D453F"/>
    <w:rsid w:val="005D4779"/>
    <w:rsid w:val="005D486C"/>
    <w:rsid w:val="005D4CE2"/>
    <w:rsid w:val="005D52FE"/>
    <w:rsid w:val="005D5673"/>
    <w:rsid w:val="005D5692"/>
    <w:rsid w:val="005D59C5"/>
    <w:rsid w:val="005D62C8"/>
    <w:rsid w:val="005D68C4"/>
    <w:rsid w:val="005D6C0E"/>
    <w:rsid w:val="005D6CE7"/>
    <w:rsid w:val="005D72BD"/>
    <w:rsid w:val="005D7BCD"/>
    <w:rsid w:val="005D7C0A"/>
    <w:rsid w:val="005D7D68"/>
    <w:rsid w:val="005D7D9D"/>
    <w:rsid w:val="005D7E37"/>
    <w:rsid w:val="005D7FBA"/>
    <w:rsid w:val="005E0B0F"/>
    <w:rsid w:val="005E0F50"/>
    <w:rsid w:val="005E1166"/>
    <w:rsid w:val="005E1238"/>
    <w:rsid w:val="005E1C62"/>
    <w:rsid w:val="005E1FC6"/>
    <w:rsid w:val="005E201F"/>
    <w:rsid w:val="005E207A"/>
    <w:rsid w:val="005E2276"/>
    <w:rsid w:val="005E232C"/>
    <w:rsid w:val="005E2A06"/>
    <w:rsid w:val="005E2F70"/>
    <w:rsid w:val="005E3216"/>
    <w:rsid w:val="005E33A0"/>
    <w:rsid w:val="005E3EEA"/>
    <w:rsid w:val="005E3F6D"/>
    <w:rsid w:val="005E4431"/>
    <w:rsid w:val="005E4824"/>
    <w:rsid w:val="005E5C5D"/>
    <w:rsid w:val="005E5D02"/>
    <w:rsid w:val="005E609F"/>
    <w:rsid w:val="005E618F"/>
    <w:rsid w:val="005E6539"/>
    <w:rsid w:val="005E70EE"/>
    <w:rsid w:val="005E78DA"/>
    <w:rsid w:val="005E7DC9"/>
    <w:rsid w:val="005F0005"/>
    <w:rsid w:val="005F0531"/>
    <w:rsid w:val="005F05FE"/>
    <w:rsid w:val="005F0728"/>
    <w:rsid w:val="005F0F5A"/>
    <w:rsid w:val="005F13D3"/>
    <w:rsid w:val="005F1538"/>
    <w:rsid w:val="005F1917"/>
    <w:rsid w:val="005F1D14"/>
    <w:rsid w:val="005F1D26"/>
    <w:rsid w:val="005F208D"/>
    <w:rsid w:val="005F227D"/>
    <w:rsid w:val="005F2394"/>
    <w:rsid w:val="005F285A"/>
    <w:rsid w:val="005F2D7A"/>
    <w:rsid w:val="005F33B1"/>
    <w:rsid w:val="005F3496"/>
    <w:rsid w:val="005F3693"/>
    <w:rsid w:val="005F37BC"/>
    <w:rsid w:val="005F4139"/>
    <w:rsid w:val="005F47B4"/>
    <w:rsid w:val="005F47F5"/>
    <w:rsid w:val="005F4BE5"/>
    <w:rsid w:val="005F4E62"/>
    <w:rsid w:val="005F55FF"/>
    <w:rsid w:val="005F62EF"/>
    <w:rsid w:val="005F635B"/>
    <w:rsid w:val="005F66BB"/>
    <w:rsid w:val="005F67BB"/>
    <w:rsid w:val="005F6E2B"/>
    <w:rsid w:val="005F7325"/>
    <w:rsid w:val="005F7528"/>
    <w:rsid w:val="005F7805"/>
    <w:rsid w:val="005F7B59"/>
    <w:rsid w:val="005F7E78"/>
    <w:rsid w:val="006000A6"/>
    <w:rsid w:val="00600631"/>
    <w:rsid w:val="00600655"/>
    <w:rsid w:val="00600734"/>
    <w:rsid w:val="006008BA"/>
    <w:rsid w:val="00600F5D"/>
    <w:rsid w:val="00600F9A"/>
    <w:rsid w:val="00601837"/>
    <w:rsid w:val="006019D2"/>
    <w:rsid w:val="00601AAB"/>
    <w:rsid w:val="00601CC9"/>
    <w:rsid w:val="00602460"/>
    <w:rsid w:val="006026EB"/>
    <w:rsid w:val="00602DE8"/>
    <w:rsid w:val="006030A5"/>
    <w:rsid w:val="00603542"/>
    <w:rsid w:val="00603939"/>
    <w:rsid w:val="00603A69"/>
    <w:rsid w:val="00603E3A"/>
    <w:rsid w:val="006040A1"/>
    <w:rsid w:val="00604247"/>
    <w:rsid w:val="00604738"/>
    <w:rsid w:val="006047A9"/>
    <w:rsid w:val="00604970"/>
    <w:rsid w:val="00604996"/>
    <w:rsid w:val="00604AD7"/>
    <w:rsid w:val="00604C08"/>
    <w:rsid w:val="0060534A"/>
    <w:rsid w:val="006059D6"/>
    <w:rsid w:val="00606012"/>
    <w:rsid w:val="00606220"/>
    <w:rsid w:val="006068E7"/>
    <w:rsid w:val="00606FC0"/>
    <w:rsid w:val="006073E8"/>
    <w:rsid w:val="006100A0"/>
    <w:rsid w:val="006103BB"/>
    <w:rsid w:val="0061061C"/>
    <w:rsid w:val="006107AB"/>
    <w:rsid w:val="00610858"/>
    <w:rsid w:val="0061097E"/>
    <w:rsid w:val="00610A32"/>
    <w:rsid w:val="00610DB2"/>
    <w:rsid w:val="00610EAF"/>
    <w:rsid w:val="00610F68"/>
    <w:rsid w:val="006110F0"/>
    <w:rsid w:val="00611443"/>
    <w:rsid w:val="0061162C"/>
    <w:rsid w:val="0061190C"/>
    <w:rsid w:val="00611C99"/>
    <w:rsid w:val="00612774"/>
    <w:rsid w:val="00612802"/>
    <w:rsid w:val="006128BD"/>
    <w:rsid w:val="0061316B"/>
    <w:rsid w:val="006133D6"/>
    <w:rsid w:val="00613966"/>
    <w:rsid w:val="00613B58"/>
    <w:rsid w:val="00613DB9"/>
    <w:rsid w:val="00613FEF"/>
    <w:rsid w:val="006144E3"/>
    <w:rsid w:val="00614653"/>
    <w:rsid w:val="00614819"/>
    <w:rsid w:val="00614CAE"/>
    <w:rsid w:val="00614DF2"/>
    <w:rsid w:val="00615337"/>
    <w:rsid w:val="00615731"/>
    <w:rsid w:val="00615B3F"/>
    <w:rsid w:val="00615CBD"/>
    <w:rsid w:val="00615E9C"/>
    <w:rsid w:val="00615EC7"/>
    <w:rsid w:val="006166A2"/>
    <w:rsid w:val="00616B4E"/>
    <w:rsid w:val="00616BD9"/>
    <w:rsid w:val="00617052"/>
    <w:rsid w:val="00617609"/>
    <w:rsid w:val="006177E7"/>
    <w:rsid w:val="006179AA"/>
    <w:rsid w:val="00617B3B"/>
    <w:rsid w:val="00617BC7"/>
    <w:rsid w:val="0062087C"/>
    <w:rsid w:val="00620BFC"/>
    <w:rsid w:val="00620E80"/>
    <w:rsid w:val="00621163"/>
    <w:rsid w:val="006212CD"/>
    <w:rsid w:val="00621506"/>
    <w:rsid w:val="00621ACD"/>
    <w:rsid w:val="00621F17"/>
    <w:rsid w:val="00622238"/>
    <w:rsid w:val="006224D4"/>
    <w:rsid w:val="00622B97"/>
    <w:rsid w:val="00623138"/>
    <w:rsid w:val="00623166"/>
    <w:rsid w:val="006237E6"/>
    <w:rsid w:val="00623D80"/>
    <w:rsid w:val="00623E4A"/>
    <w:rsid w:val="006245B9"/>
    <w:rsid w:val="00624E95"/>
    <w:rsid w:val="006251D2"/>
    <w:rsid w:val="00625258"/>
    <w:rsid w:val="0062586D"/>
    <w:rsid w:val="00625ADE"/>
    <w:rsid w:val="00625BB7"/>
    <w:rsid w:val="00625C63"/>
    <w:rsid w:val="00626118"/>
    <w:rsid w:val="006263C5"/>
    <w:rsid w:val="0062643F"/>
    <w:rsid w:val="006266ED"/>
    <w:rsid w:val="00626CC0"/>
    <w:rsid w:val="00626CED"/>
    <w:rsid w:val="0062725F"/>
    <w:rsid w:val="00627329"/>
    <w:rsid w:val="00627449"/>
    <w:rsid w:val="006275E6"/>
    <w:rsid w:val="00627A32"/>
    <w:rsid w:val="00627F0A"/>
    <w:rsid w:val="006300DB"/>
    <w:rsid w:val="006303C2"/>
    <w:rsid w:val="006304C7"/>
    <w:rsid w:val="0063077B"/>
    <w:rsid w:val="00630AC9"/>
    <w:rsid w:val="00630B53"/>
    <w:rsid w:val="00630CFA"/>
    <w:rsid w:val="0063116A"/>
    <w:rsid w:val="00631A34"/>
    <w:rsid w:val="00631B75"/>
    <w:rsid w:val="00631E49"/>
    <w:rsid w:val="00632561"/>
    <w:rsid w:val="0063260B"/>
    <w:rsid w:val="0063305C"/>
    <w:rsid w:val="00633B7F"/>
    <w:rsid w:val="00634259"/>
    <w:rsid w:val="006343B1"/>
    <w:rsid w:val="006344C4"/>
    <w:rsid w:val="00634960"/>
    <w:rsid w:val="00634C0F"/>
    <w:rsid w:val="00634C52"/>
    <w:rsid w:val="00634E07"/>
    <w:rsid w:val="00635002"/>
    <w:rsid w:val="006350CF"/>
    <w:rsid w:val="00635146"/>
    <w:rsid w:val="006356C6"/>
    <w:rsid w:val="00635869"/>
    <w:rsid w:val="00635ACA"/>
    <w:rsid w:val="00636424"/>
    <w:rsid w:val="00636489"/>
    <w:rsid w:val="006364B3"/>
    <w:rsid w:val="00636E70"/>
    <w:rsid w:val="00636EEB"/>
    <w:rsid w:val="00636F62"/>
    <w:rsid w:val="00637283"/>
    <w:rsid w:val="0063768A"/>
    <w:rsid w:val="00637AB7"/>
    <w:rsid w:val="00637E66"/>
    <w:rsid w:val="00637E8A"/>
    <w:rsid w:val="0064001C"/>
    <w:rsid w:val="006408B3"/>
    <w:rsid w:val="00640EA3"/>
    <w:rsid w:val="006410FE"/>
    <w:rsid w:val="00641C3A"/>
    <w:rsid w:val="00641C75"/>
    <w:rsid w:val="00642120"/>
    <w:rsid w:val="00642261"/>
    <w:rsid w:val="00642723"/>
    <w:rsid w:val="0064292A"/>
    <w:rsid w:val="00642AEF"/>
    <w:rsid w:val="00642EB0"/>
    <w:rsid w:val="00643058"/>
    <w:rsid w:val="006431D2"/>
    <w:rsid w:val="006437C7"/>
    <w:rsid w:val="006439A8"/>
    <w:rsid w:val="00643D82"/>
    <w:rsid w:val="00644E84"/>
    <w:rsid w:val="00644EDF"/>
    <w:rsid w:val="006455CB"/>
    <w:rsid w:val="006457C0"/>
    <w:rsid w:val="00645AE6"/>
    <w:rsid w:val="00645FB6"/>
    <w:rsid w:val="00645FFD"/>
    <w:rsid w:val="006460C5"/>
    <w:rsid w:val="0064627B"/>
    <w:rsid w:val="00646785"/>
    <w:rsid w:val="00646841"/>
    <w:rsid w:val="00646BDD"/>
    <w:rsid w:val="00647037"/>
    <w:rsid w:val="0064703A"/>
    <w:rsid w:val="0065056E"/>
    <w:rsid w:val="00650906"/>
    <w:rsid w:val="006509B4"/>
    <w:rsid w:val="00650AAB"/>
    <w:rsid w:val="00650E5B"/>
    <w:rsid w:val="00650E60"/>
    <w:rsid w:val="00651080"/>
    <w:rsid w:val="0065120E"/>
    <w:rsid w:val="00651679"/>
    <w:rsid w:val="006517A7"/>
    <w:rsid w:val="006524B0"/>
    <w:rsid w:val="00652628"/>
    <w:rsid w:val="00652867"/>
    <w:rsid w:val="00652980"/>
    <w:rsid w:val="00652ACA"/>
    <w:rsid w:val="00652B41"/>
    <w:rsid w:val="00653789"/>
    <w:rsid w:val="006538E0"/>
    <w:rsid w:val="00653CD4"/>
    <w:rsid w:val="00653F2E"/>
    <w:rsid w:val="00653FF7"/>
    <w:rsid w:val="00654132"/>
    <w:rsid w:val="0065429D"/>
    <w:rsid w:val="00654834"/>
    <w:rsid w:val="006549FD"/>
    <w:rsid w:val="00654EB0"/>
    <w:rsid w:val="00654F84"/>
    <w:rsid w:val="00655124"/>
    <w:rsid w:val="0065528A"/>
    <w:rsid w:val="00656752"/>
    <w:rsid w:val="00656D79"/>
    <w:rsid w:val="00656F37"/>
    <w:rsid w:val="00656F92"/>
    <w:rsid w:val="00657053"/>
    <w:rsid w:val="0065710D"/>
    <w:rsid w:val="006571F3"/>
    <w:rsid w:val="00657222"/>
    <w:rsid w:val="00657269"/>
    <w:rsid w:val="00657333"/>
    <w:rsid w:val="00660144"/>
    <w:rsid w:val="0066043C"/>
    <w:rsid w:val="00660C7C"/>
    <w:rsid w:val="00660D86"/>
    <w:rsid w:val="006611C4"/>
    <w:rsid w:val="006611CD"/>
    <w:rsid w:val="00661482"/>
    <w:rsid w:val="0066183F"/>
    <w:rsid w:val="00661DA3"/>
    <w:rsid w:val="00662287"/>
    <w:rsid w:val="00662990"/>
    <w:rsid w:val="00662B5E"/>
    <w:rsid w:val="00662C0C"/>
    <w:rsid w:val="00662C37"/>
    <w:rsid w:val="0066352F"/>
    <w:rsid w:val="00663737"/>
    <w:rsid w:val="00663880"/>
    <w:rsid w:val="00663FC8"/>
    <w:rsid w:val="0066489B"/>
    <w:rsid w:val="006648F2"/>
    <w:rsid w:val="00664B60"/>
    <w:rsid w:val="006652BC"/>
    <w:rsid w:val="00665538"/>
    <w:rsid w:val="00666191"/>
    <w:rsid w:val="00666D0D"/>
    <w:rsid w:val="00666FA1"/>
    <w:rsid w:val="00667286"/>
    <w:rsid w:val="00667473"/>
    <w:rsid w:val="006674FC"/>
    <w:rsid w:val="006676C7"/>
    <w:rsid w:val="00667E82"/>
    <w:rsid w:val="00667F44"/>
    <w:rsid w:val="00667F76"/>
    <w:rsid w:val="00670130"/>
    <w:rsid w:val="00670442"/>
    <w:rsid w:val="006709A8"/>
    <w:rsid w:val="00670B12"/>
    <w:rsid w:val="0067119C"/>
    <w:rsid w:val="006711AF"/>
    <w:rsid w:val="0067122D"/>
    <w:rsid w:val="006713CB"/>
    <w:rsid w:val="006715E1"/>
    <w:rsid w:val="006715EA"/>
    <w:rsid w:val="006716ED"/>
    <w:rsid w:val="0067179E"/>
    <w:rsid w:val="006717E8"/>
    <w:rsid w:val="00671FF2"/>
    <w:rsid w:val="006727E1"/>
    <w:rsid w:val="00672C38"/>
    <w:rsid w:val="00672D35"/>
    <w:rsid w:val="00672E65"/>
    <w:rsid w:val="006732B9"/>
    <w:rsid w:val="006733A7"/>
    <w:rsid w:val="00673DFC"/>
    <w:rsid w:val="0067479B"/>
    <w:rsid w:val="00674A8F"/>
    <w:rsid w:val="00674C34"/>
    <w:rsid w:val="006750C5"/>
    <w:rsid w:val="00675618"/>
    <w:rsid w:val="0067595D"/>
    <w:rsid w:val="00675A27"/>
    <w:rsid w:val="00675C02"/>
    <w:rsid w:val="00675F8A"/>
    <w:rsid w:val="00675FA1"/>
    <w:rsid w:val="00676503"/>
    <w:rsid w:val="00676632"/>
    <w:rsid w:val="00676996"/>
    <w:rsid w:val="00676CEF"/>
    <w:rsid w:val="00677CEB"/>
    <w:rsid w:val="006801B0"/>
    <w:rsid w:val="006801F7"/>
    <w:rsid w:val="00680364"/>
    <w:rsid w:val="00680410"/>
    <w:rsid w:val="00680708"/>
    <w:rsid w:val="0068097B"/>
    <w:rsid w:val="00680EC4"/>
    <w:rsid w:val="006811AA"/>
    <w:rsid w:val="006811F9"/>
    <w:rsid w:val="006814C2"/>
    <w:rsid w:val="00681949"/>
    <w:rsid w:val="00681ED6"/>
    <w:rsid w:val="006829AC"/>
    <w:rsid w:val="00682CC9"/>
    <w:rsid w:val="00682EEB"/>
    <w:rsid w:val="00683138"/>
    <w:rsid w:val="006835B6"/>
    <w:rsid w:val="00683E9B"/>
    <w:rsid w:val="006842C0"/>
    <w:rsid w:val="0068453E"/>
    <w:rsid w:val="006845A2"/>
    <w:rsid w:val="006845E8"/>
    <w:rsid w:val="00684BD7"/>
    <w:rsid w:val="00685071"/>
    <w:rsid w:val="006854EF"/>
    <w:rsid w:val="006857BF"/>
    <w:rsid w:val="0068580E"/>
    <w:rsid w:val="0068608A"/>
    <w:rsid w:val="00686091"/>
    <w:rsid w:val="006869F8"/>
    <w:rsid w:val="0068732C"/>
    <w:rsid w:val="0068761F"/>
    <w:rsid w:val="00687A1C"/>
    <w:rsid w:val="00687B2A"/>
    <w:rsid w:val="00687D2D"/>
    <w:rsid w:val="00687E94"/>
    <w:rsid w:val="00687EFA"/>
    <w:rsid w:val="0069061F"/>
    <w:rsid w:val="0069073B"/>
    <w:rsid w:val="0069082B"/>
    <w:rsid w:val="00690E72"/>
    <w:rsid w:val="006911D1"/>
    <w:rsid w:val="006915CE"/>
    <w:rsid w:val="00691884"/>
    <w:rsid w:val="00691931"/>
    <w:rsid w:val="006919E8"/>
    <w:rsid w:val="00691C39"/>
    <w:rsid w:val="00692006"/>
    <w:rsid w:val="0069295E"/>
    <w:rsid w:val="00692B67"/>
    <w:rsid w:val="00692DBD"/>
    <w:rsid w:val="006930FC"/>
    <w:rsid w:val="00693423"/>
    <w:rsid w:val="00693699"/>
    <w:rsid w:val="00693A46"/>
    <w:rsid w:val="00693EEA"/>
    <w:rsid w:val="006942B2"/>
    <w:rsid w:val="0069438A"/>
    <w:rsid w:val="00694562"/>
    <w:rsid w:val="00694942"/>
    <w:rsid w:val="00694E77"/>
    <w:rsid w:val="0069502D"/>
    <w:rsid w:val="00695615"/>
    <w:rsid w:val="00695C26"/>
    <w:rsid w:val="0069611E"/>
    <w:rsid w:val="0069612B"/>
    <w:rsid w:val="00696EA2"/>
    <w:rsid w:val="00697449"/>
    <w:rsid w:val="006979B1"/>
    <w:rsid w:val="00697B28"/>
    <w:rsid w:val="00697B31"/>
    <w:rsid w:val="00697D1A"/>
    <w:rsid w:val="00697F09"/>
    <w:rsid w:val="006A0442"/>
    <w:rsid w:val="006A06CE"/>
    <w:rsid w:val="006A0AA4"/>
    <w:rsid w:val="006A0F90"/>
    <w:rsid w:val="006A11F0"/>
    <w:rsid w:val="006A17F4"/>
    <w:rsid w:val="006A1AAC"/>
    <w:rsid w:val="006A1E47"/>
    <w:rsid w:val="006A1F2A"/>
    <w:rsid w:val="006A2C8C"/>
    <w:rsid w:val="006A3823"/>
    <w:rsid w:val="006A4E82"/>
    <w:rsid w:val="006A50D0"/>
    <w:rsid w:val="006A520A"/>
    <w:rsid w:val="006A52BA"/>
    <w:rsid w:val="006A53D4"/>
    <w:rsid w:val="006A5827"/>
    <w:rsid w:val="006A59CE"/>
    <w:rsid w:val="006A5B51"/>
    <w:rsid w:val="006A5CCF"/>
    <w:rsid w:val="006A5F8D"/>
    <w:rsid w:val="006A61DE"/>
    <w:rsid w:val="006A6DC3"/>
    <w:rsid w:val="006A6F03"/>
    <w:rsid w:val="006A70F1"/>
    <w:rsid w:val="006A71A8"/>
    <w:rsid w:val="006A7207"/>
    <w:rsid w:val="006A79D8"/>
    <w:rsid w:val="006B003F"/>
    <w:rsid w:val="006B00B8"/>
    <w:rsid w:val="006B012A"/>
    <w:rsid w:val="006B03C6"/>
    <w:rsid w:val="006B04FB"/>
    <w:rsid w:val="006B06DB"/>
    <w:rsid w:val="006B09BE"/>
    <w:rsid w:val="006B0BBF"/>
    <w:rsid w:val="006B11A2"/>
    <w:rsid w:val="006B11A9"/>
    <w:rsid w:val="006B1489"/>
    <w:rsid w:val="006B162F"/>
    <w:rsid w:val="006B1AC1"/>
    <w:rsid w:val="006B1C3C"/>
    <w:rsid w:val="006B1E97"/>
    <w:rsid w:val="006B22AB"/>
    <w:rsid w:val="006B2303"/>
    <w:rsid w:val="006B273B"/>
    <w:rsid w:val="006B28CA"/>
    <w:rsid w:val="006B2A94"/>
    <w:rsid w:val="006B32FC"/>
    <w:rsid w:val="006B3665"/>
    <w:rsid w:val="006B372B"/>
    <w:rsid w:val="006B37EB"/>
    <w:rsid w:val="006B38E3"/>
    <w:rsid w:val="006B43F0"/>
    <w:rsid w:val="006B43FC"/>
    <w:rsid w:val="006B4A9D"/>
    <w:rsid w:val="006B5091"/>
    <w:rsid w:val="006B50F4"/>
    <w:rsid w:val="006B51B6"/>
    <w:rsid w:val="006B5745"/>
    <w:rsid w:val="006B59FA"/>
    <w:rsid w:val="006B5D83"/>
    <w:rsid w:val="006B5DA6"/>
    <w:rsid w:val="006B5E8C"/>
    <w:rsid w:val="006B63EE"/>
    <w:rsid w:val="006B6D34"/>
    <w:rsid w:val="006B6DB5"/>
    <w:rsid w:val="006B6F01"/>
    <w:rsid w:val="006B70BE"/>
    <w:rsid w:val="006B7185"/>
    <w:rsid w:val="006B7472"/>
    <w:rsid w:val="006B7793"/>
    <w:rsid w:val="006B77F8"/>
    <w:rsid w:val="006B79E4"/>
    <w:rsid w:val="006B7BBC"/>
    <w:rsid w:val="006B7C41"/>
    <w:rsid w:val="006C0760"/>
    <w:rsid w:val="006C1AA7"/>
    <w:rsid w:val="006C1C8E"/>
    <w:rsid w:val="006C2385"/>
    <w:rsid w:val="006C24BF"/>
    <w:rsid w:val="006C2608"/>
    <w:rsid w:val="006C279A"/>
    <w:rsid w:val="006C3012"/>
    <w:rsid w:val="006C352D"/>
    <w:rsid w:val="006C3B27"/>
    <w:rsid w:val="006C3FB7"/>
    <w:rsid w:val="006C4385"/>
    <w:rsid w:val="006C4798"/>
    <w:rsid w:val="006C4A07"/>
    <w:rsid w:val="006C4DB4"/>
    <w:rsid w:val="006C506C"/>
    <w:rsid w:val="006C573B"/>
    <w:rsid w:val="006C596D"/>
    <w:rsid w:val="006C5AF8"/>
    <w:rsid w:val="006C5D86"/>
    <w:rsid w:val="006C6201"/>
    <w:rsid w:val="006C6621"/>
    <w:rsid w:val="006C678C"/>
    <w:rsid w:val="006C6945"/>
    <w:rsid w:val="006C69C1"/>
    <w:rsid w:val="006C6B1F"/>
    <w:rsid w:val="006C6ED3"/>
    <w:rsid w:val="006C72DD"/>
    <w:rsid w:val="006C7C28"/>
    <w:rsid w:val="006C7C8F"/>
    <w:rsid w:val="006C7E0F"/>
    <w:rsid w:val="006C7E61"/>
    <w:rsid w:val="006C7F69"/>
    <w:rsid w:val="006D013F"/>
    <w:rsid w:val="006D03D8"/>
    <w:rsid w:val="006D0D31"/>
    <w:rsid w:val="006D0DF6"/>
    <w:rsid w:val="006D0E0D"/>
    <w:rsid w:val="006D0ED8"/>
    <w:rsid w:val="006D18E8"/>
    <w:rsid w:val="006D1B06"/>
    <w:rsid w:val="006D1C64"/>
    <w:rsid w:val="006D1E8A"/>
    <w:rsid w:val="006D21BD"/>
    <w:rsid w:val="006D24C7"/>
    <w:rsid w:val="006D2DBE"/>
    <w:rsid w:val="006D2E5B"/>
    <w:rsid w:val="006D30E2"/>
    <w:rsid w:val="006D310D"/>
    <w:rsid w:val="006D356E"/>
    <w:rsid w:val="006D3DE4"/>
    <w:rsid w:val="006D4082"/>
    <w:rsid w:val="006D40DA"/>
    <w:rsid w:val="006D4656"/>
    <w:rsid w:val="006D49A5"/>
    <w:rsid w:val="006D5083"/>
    <w:rsid w:val="006D5281"/>
    <w:rsid w:val="006D59AA"/>
    <w:rsid w:val="006D5BCC"/>
    <w:rsid w:val="006D5E03"/>
    <w:rsid w:val="006D5F35"/>
    <w:rsid w:val="006D6139"/>
    <w:rsid w:val="006D6235"/>
    <w:rsid w:val="006D638F"/>
    <w:rsid w:val="006D6632"/>
    <w:rsid w:val="006D689B"/>
    <w:rsid w:val="006D6A1E"/>
    <w:rsid w:val="006D753B"/>
    <w:rsid w:val="006D767F"/>
    <w:rsid w:val="006D7963"/>
    <w:rsid w:val="006E022E"/>
    <w:rsid w:val="006E0512"/>
    <w:rsid w:val="006E0585"/>
    <w:rsid w:val="006E0698"/>
    <w:rsid w:val="006E0A9A"/>
    <w:rsid w:val="006E0F0B"/>
    <w:rsid w:val="006E1058"/>
    <w:rsid w:val="006E16E3"/>
    <w:rsid w:val="006E1716"/>
    <w:rsid w:val="006E182A"/>
    <w:rsid w:val="006E1B06"/>
    <w:rsid w:val="006E2193"/>
    <w:rsid w:val="006E2310"/>
    <w:rsid w:val="006E241F"/>
    <w:rsid w:val="006E2DE3"/>
    <w:rsid w:val="006E2E2F"/>
    <w:rsid w:val="006E2E3D"/>
    <w:rsid w:val="006E37B3"/>
    <w:rsid w:val="006E3C52"/>
    <w:rsid w:val="006E3F63"/>
    <w:rsid w:val="006E40AF"/>
    <w:rsid w:val="006E4216"/>
    <w:rsid w:val="006E433E"/>
    <w:rsid w:val="006E4369"/>
    <w:rsid w:val="006E49C8"/>
    <w:rsid w:val="006E4FAA"/>
    <w:rsid w:val="006E5101"/>
    <w:rsid w:val="006E5217"/>
    <w:rsid w:val="006E526C"/>
    <w:rsid w:val="006E569F"/>
    <w:rsid w:val="006E5864"/>
    <w:rsid w:val="006E60C4"/>
    <w:rsid w:val="006E6763"/>
    <w:rsid w:val="006E6D8C"/>
    <w:rsid w:val="006E7E40"/>
    <w:rsid w:val="006F032D"/>
    <w:rsid w:val="006F0360"/>
    <w:rsid w:val="006F03DD"/>
    <w:rsid w:val="006F04CC"/>
    <w:rsid w:val="006F0DFB"/>
    <w:rsid w:val="006F0F39"/>
    <w:rsid w:val="006F1351"/>
    <w:rsid w:val="006F17D0"/>
    <w:rsid w:val="006F1D12"/>
    <w:rsid w:val="006F1E85"/>
    <w:rsid w:val="006F2179"/>
    <w:rsid w:val="006F22EF"/>
    <w:rsid w:val="006F32FF"/>
    <w:rsid w:val="006F3415"/>
    <w:rsid w:val="006F3C2A"/>
    <w:rsid w:val="006F3C4E"/>
    <w:rsid w:val="006F4247"/>
    <w:rsid w:val="006F4270"/>
    <w:rsid w:val="006F4BFB"/>
    <w:rsid w:val="006F5087"/>
    <w:rsid w:val="006F59F5"/>
    <w:rsid w:val="006F6E16"/>
    <w:rsid w:val="006F6F17"/>
    <w:rsid w:val="006F6F9B"/>
    <w:rsid w:val="006F6FA3"/>
    <w:rsid w:val="006F7302"/>
    <w:rsid w:val="006F75AD"/>
    <w:rsid w:val="006F76D4"/>
    <w:rsid w:val="006F7C6A"/>
    <w:rsid w:val="00700153"/>
    <w:rsid w:val="007004A9"/>
    <w:rsid w:val="007007CF"/>
    <w:rsid w:val="0070092F"/>
    <w:rsid w:val="0070099B"/>
    <w:rsid w:val="00700F80"/>
    <w:rsid w:val="007013E0"/>
    <w:rsid w:val="00701563"/>
    <w:rsid w:val="007015D1"/>
    <w:rsid w:val="00701B0D"/>
    <w:rsid w:val="00702369"/>
    <w:rsid w:val="007029D7"/>
    <w:rsid w:val="00702A2D"/>
    <w:rsid w:val="00703181"/>
    <w:rsid w:val="00703295"/>
    <w:rsid w:val="007037BC"/>
    <w:rsid w:val="0070394C"/>
    <w:rsid w:val="00703A59"/>
    <w:rsid w:val="00703A9D"/>
    <w:rsid w:val="00703C09"/>
    <w:rsid w:val="00703F82"/>
    <w:rsid w:val="0070475E"/>
    <w:rsid w:val="00704942"/>
    <w:rsid w:val="00704946"/>
    <w:rsid w:val="00704A12"/>
    <w:rsid w:val="00704F20"/>
    <w:rsid w:val="00705207"/>
    <w:rsid w:val="007055A0"/>
    <w:rsid w:val="007058AD"/>
    <w:rsid w:val="0070598E"/>
    <w:rsid w:val="00705A11"/>
    <w:rsid w:val="00706352"/>
    <w:rsid w:val="007063BC"/>
    <w:rsid w:val="00706CB8"/>
    <w:rsid w:val="00706D13"/>
    <w:rsid w:val="0070747D"/>
    <w:rsid w:val="007074BE"/>
    <w:rsid w:val="00707DB7"/>
    <w:rsid w:val="00707EA8"/>
    <w:rsid w:val="00707FB5"/>
    <w:rsid w:val="00710203"/>
    <w:rsid w:val="0071070F"/>
    <w:rsid w:val="00710E45"/>
    <w:rsid w:val="00711375"/>
    <w:rsid w:val="007117BB"/>
    <w:rsid w:val="007119F9"/>
    <w:rsid w:val="00711A57"/>
    <w:rsid w:val="00711D93"/>
    <w:rsid w:val="0071215A"/>
    <w:rsid w:val="00712407"/>
    <w:rsid w:val="0071273D"/>
    <w:rsid w:val="00712786"/>
    <w:rsid w:val="007129AB"/>
    <w:rsid w:val="00712CD8"/>
    <w:rsid w:val="00712FD6"/>
    <w:rsid w:val="0071303F"/>
    <w:rsid w:val="00713312"/>
    <w:rsid w:val="0071387A"/>
    <w:rsid w:val="007141CD"/>
    <w:rsid w:val="0071421E"/>
    <w:rsid w:val="00714394"/>
    <w:rsid w:val="007145BB"/>
    <w:rsid w:val="0071463C"/>
    <w:rsid w:val="0071497B"/>
    <w:rsid w:val="00714CE2"/>
    <w:rsid w:val="0071501A"/>
    <w:rsid w:val="00715265"/>
    <w:rsid w:val="007158CB"/>
    <w:rsid w:val="00715E99"/>
    <w:rsid w:val="007161ED"/>
    <w:rsid w:val="007168A7"/>
    <w:rsid w:val="007170E0"/>
    <w:rsid w:val="00717115"/>
    <w:rsid w:val="00717158"/>
    <w:rsid w:val="0071715D"/>
    <w:rsid w:val="007176A0"/>
    <w:rsid w:val="00717870"/>
    <w:rsid w:val="00720A3B"/>
    <w:rsid w:val="00720A6C"/>
    <w:rsid w:val="00720CA1"/>
    <w:rsid w:val="007216CE"/>
    <w:rsid w:val="007216F5"/>
    <w:rsid w:val="00721766"/>
    <w:rsid w:val="007219F5"/>
    <w:rsid w:val="00721D86"/>
    <w:rsid w:val="00721E3B"/>
    <w:rsid w:val="0072210B"/>
    <w:rsid w:val="0072217B"/>
    <w:rsid w:val="007226D8"/>
    <w:rsid w:val="00722BE5"/>
    <w:rsid w:val="00722C68"/>
    <w:rsid w:val="00722CEC"/>
    <w:rsid w:val="00723177"/>
    <w:rsid w:val="007232C7"/>
    <w:rsid w:val="007234FA"/>
    <w:rsid w:val="0072366A"/>
    <w:rsid w:val="007240AB"/>
    <w:rsid w:val="00724345"/>
    <w:rsid w:val="007245EF"/>
    <w:rsid w:val="007249F2"/>
    <w:rsid w:val="00725CB4"/>
    <w:rsid w:val="007262E8"/>
    <w:rsid w:val="00726BA4"/>
    <w:rsid w:val="00726E08"/>
    <w:rsid w:val="00726F04"/>
    <w:rsid w:val="00727162"/>
    <w:rsid w:val="00727646"/>
    <w:rsid w:val="00727695"/>
    <w:rsid w:val="0072782D"/>
    <w:rsid w:val="00727844"/>
    <w:rsid w:val="00727C83"/>
    <w:rsid w:val="00727F30"/>
    <w:rsid w:val="00730133"/>
    <w:rsid w:val="007302C8"/>
    <w:rsid w:val="0073080C"/>
    <w:rsid w:val="00730E00"/>
    <w:rsid w:val="00730E66"/>
    <w:rsid w:val="00731649"/>
    <w:rsid w:val="00731944"/>
    <w:rsid w:val="00731C82"/>
    <w:rsid w:val="00731DD0"/>
    <w:rsid w:val="007326B5"/>
    <w:rsid w:val="007328C3"/>
    <w:rsid w:val="00732B84"/>
    <w:rsid w:val="0073338D"/>
    <w:rsid w:val="0073345D"/>
    <w:rsid w:val="00733EB3"/>
    <w:rsid w:val="007345E4"/>
    <w:rsid w:val="00734AFE"/>
    <w:rsid w:val="00734B5B"/>
    <w:rsid w:val="00734C39"/>
    <w:rsid w:val="00734E3E"/>
    <w:rsid w:val="0073540F"/>
    <w:rsid w:val="007356FD"/>
    <w:rsid w:val="00735967"/>
    <w:rsid w:val="00735B61"/>
    <w:rsid w:val="00735BE1"/>
    <w:rsid w:val="00735D3F"/>
    <w:rsid w:val="00736158"/>
    <w:rsid w:val="00736890"/>
    <w:rsid w:val="00736BCE"/>
    <w:rsid w:val="00736C04"/>
    <w:rsid w:val="00736EC3"/>
    <w:rsid w:val="00737273"/>
    <w:rsid w:val="00737A16"/>
    <w:rsid w:val="00737C05"/>
    <w:rsid w:val="00737EEC"/>
    <w:rsid w:val="00740449"/>
    <w:rsid w:val="00740C0B"/>
    <w:rsid w:val="00740C20"/>
    <w:rsid w:val="00740DD1"/>
    <w:rsid w:val="00740FF6"/>
    <w:rsid w:val="00740FFA"/>
    <w:rsid w:val="007413E6"/>
    <w:rsid w:val="0074176D"/>
    <w:rsid w:val="00741C16"/>
    <w:rsid w:val="00741DF8"/>
    <w:rsid w:val="00741FAB"/>
    <w:rsid w:val="007423A3"/>
    <w:rsid w:val="00742415"/>
    <w:rsid w:val="00742D85"/>
    <w:rsid w:val="0074307C"/>
    <w:rsid w:val="00743A06"/>
    <w:rsid w:val="00743A0A"/>
    <w:rsid w:val="00743E3D"/>
    <w:rsid w:val="0074403A"/>
    <w:rsid w:val="00744528"/>
    <w:rsid w:val="00744F42"/>
    <w:rsid w:val="007450A6"/>
    <w:rsid w:val="00745455"/>
    <w:rsid w:val="00745498"/>
    <w:rsid w:val="00745A52"/>
    <w:rsid w:val="00745A8E"/>
    <w:rsid w:val="00745AFF"/>
    <w:rsid w:val="00745E42"/>
    <w:rsid w:val="0074699C"/>
    <w:rsid w:val="00746F1A"/>
    <w:rsid w:val="0074791A"/>
    <w:rsid w:val="00750385"/>
    <w:rsid w:val="007503FC"/>
    <w:rsid w:val="0075045C"/>
    <w:rsid w:val="007509CC"/>
    <w:rsid w:val="00750C1C"/>
    <w:rsid w:val="00750C86"/>
    <w:rsid w:val="007514DE"/>
    <w:rsid w:val="00751551"/>
    <w:rsid w:val="00751618"/>
    <w:rsid w:val="00751759"/>
    <w:rsid w:val="00751D05"/>
    <w:rsid w:val="00752222"/>
    <w:rsid w:val="00752512"/>
    <w:rsid w:val="00752680"/>
    <w:rsid w:val="00752A88"/>
    <w:rsid w:val="00752B53"/>
    <w:rsid w:val="00752DD9"/>
    <w:rsid w:val="00752E6E"/>
    <w:rsid w:val="00752EEE"/>
    <w:rsid w:val="00753341"/>
    <w:rsid w:val="0075345F"/>
    <w:rsid w:val="0075360A"/>
    <w:rsid w:val="00753698"/>
    <w:rsid w:val="007538DB"/>
    <w:rsid w:val="00753D4B"/>
    <w:rsid w:val="00753D94"/>
    <w:rsid w:val="00754379"/>
    <w:rsid w:val="00754740"/>
    <w:rsid w:val="00754E08"/>
    <w:rsid w:val="0075503E"/>
    <w:rsid w:val="00755237"/>
    <w:rsid w:val="00755336"/>
    <w:rsid w:val="00755483"/>
    <w:rsid w:val="00755A91"/>
    <w:rsid w:val="00755C18"/>
    <w:rsid w:val="00755C5E"/>
    <w:rsid w:val="00755EC7"/>
    <w:rsid w:val="0075642A"/>
    <w:rsid w:val="007567D6"/>
    <w:rsid w:val="00756892"/>
    <w:rsid w:val="007574E7"/>
    <w:rsid w:val="007577AB"/>
    <w:rsid w:val="00757859"/>
    <w:rsid w:val="00757ABF"/>
    <w:rsid w:val="00757CBF"/>
    <w:rsid w:val="00757F69"/>
    <w:rsid w:val="007602E8"/>
    <w:rsid w:val="0076059B"/>
    <w:rsid w:val="00760854"/>
    <w:rsid w:val="00760B37"/>
    <w:rsid w:val="00760E53"/>
    <w:rsid w:val="00760E6A"/>
    <w:rsid w:val="00761061"/>
    <w:rsid w:val="0076116E"/>
    <w:rsid w:val="007613CE"/>
    <w:rsid w:val="007614D8"/>
    <w:rsid w:val="0076199F"/>
    <w:rsid w:val="00761BD4"/>
    <w:rsid w:val="00761E35"/>
    <w:rsid w:val="0076273B"/>
    <w:rsid w:val="0076292D"/>
    <w:rsid w:val="007629F7"/>
    <w:rsid w:val="00762E99"/>
    <w:rsid w:val="00763125"/>
    <w:rsid w:val="00763130"/>
    <w:rsid w:val="007632C5"/>
    <w:rsid w:val="00763996"/>
    <w:rsid w:val="00763E0F"/>
    <w:rsid w:val="00763E38"/>
    <w:rsid w:val="00763F82"/>
    <w:rsid w:val="007640E1"/>
    <w:rsid w:val="00764433"/>
    <w:rsid w:val="007644E3"/>
    <w:rsid w:val="007645F8"/>
    <w:rsid w:val="0076460F"/>
    <w:rsid w:val="0076495E"/>
    <w:rsid w:val="00764C0E"/>
    <w:rsid w:val="00764C4F"/>
    <w:rsid w:val="00765261"/>
    <w:rsid w:val="0076537D"/>
    <w:rsid w:val="007653EB"/>
    <w:rsid w:val="00765696"/>
    <w:rsid w:val="00765BB5"/>
    <w:rsid w:val="00765C9B"/>
    <w:rsid w:val="00765D41"/>
    <w:rsid w:val="00765E2A"/>
    <w:rsid w:val="00765EAA"/>
    <w:rsid w:val="00765EC6"/>
    <w:rsid w:val="00765F06"/>
    <w:rsid w:val="0076629B"/>
    <w:rsid w:val="007662C2"/>
    <w:rsid w:val="007662CC"/>
    <w:rsid w:val="007663FC"/>
    <w:rsid w:val="00766F0F"/>
    <w:rsid w:val="00766F9A"/>
    <w:rsid w:val="00767158"/>
    <w:rsid w:val="00767174"/>
    <w:rsid w:val="0076731F"/>
    <w:rsid w:val="0076743E"/>
    <w:rsid w:val="00767443"/>
    <w:rsid w:val="0076755B"/>
    <w:rsid w:val="00767D87"/>
    <w:rsid w:val="00770372"/>
    <w:rsid w:val="00770752"/>
    <w:rsid w:val="00770D19"/>
    <w:rsid w:val="007712BE"/>
    <w:rsid w:val="00771326"/>
    <w:rsid w:val="0077142C"/>
    <w:rsid w:val="00771977"/>
    <w:rsid w:val="007719B5"/>
    <w:rsid w:val="00771AF8"/>
    <w:rsid w:val="00771C59"/>
    <w:rsid w:val="007722FA"/>
    <w:rsid w:val="00772316"/>
    <w:rsid w:val="00772339"/>
    <w:rsid w:val="00772624"/>
    <w:rsid w:val="007728E7"/>
    <w:rsid w:val="00772CF6"/>
    <w:rsid w:val="00772E09"/>
    <w:rsid w:val="007730DE"/>
    <w:rsid w:val="007732E8"/>
    <w:rsid w:val="007739F2"/>
    <w:rsid w:val="00773D1F"/>
    <w:rsid w:val="00773D4A"/>
    <w:rsid w:val="00773DAF"/>
    <w:rsid w:val="0077459B"/>
    <w:rsid w:val="0077496E"/>
    <w:rsid w:val="00774FA8"/>
    <w:rsid w:val="00775154"/>
    <w:rsid w:val="0077663F"/>
    <w:rsid w:val="00776B94"/>
    <w:rsid w:val="00776DA2"/>
    <w:rsid w:val="00777039"/>
    <w:rsid w:val="0077720C"/>
    <w:rsid w:val="0077725A"/>
    <w:rsid w:val="00777685"/>
    <w:rsid w:val="00777883"/>
    <w:rsid w:val="00777AE5"/>
    <w:rsid w:val="00777CA9"/>
    <w:rsid w:val="00777D19"/>
    <w:rsid w:val="00777FF1"/>
    <w:rsid w:val="007804F4"/>
    <w:rsid w:val="0078086B"/>
    <w:rsid w:val="00780BC0"/>
    <w:rsid w:val="0078168B"/>
    <w:rsid w:val="007816ED"/>
    <w:rsid w:val="007818E7"/>
    <w:rsid w:val="00781A28"/>
    <w:rsid w:val="00781BFE"/>
    <w:rsid w:val="007821EC"/>
    <w:rsid w:val="007822E6"/>
    <w:rsid w:val="0078231E"/>
    <w:rsid w:val="007824A7"/>
    <w:rsid w:val="00782738"/>
    <w:rsid w:val="00782903"/>
    <w:rsid w:val="00782991"/>
    <w:rsid w:val="00782A0E"/>
    <w:rsid w:val="00782F8E"/>
    <w:rsid w:val="0078323B"/>
    <w:rsid w:val="00783A69"/>
    <w:rsid w:val="00783B29"/>
    <w:rsid w:val="00783B94"/>
    <w:rsid w:val="007840C4"/>
    <w:rsid w:val="00784183"/>
    <w:rsid w:val="00784420"/>
    <w:rsid w:val="00784577"/>
    <w:rsid w:val="0078496E"/>
    <w:rsid w:val="00784C44"/>
    <w:rsid w:val="00784EB2"/>
    <w:rsid w:val="00785311"/>
    <w:rsid w:val="0078537C"/>
    <w:rsid w:val="007856E1"/>
    <w:rsid w:val="0078571F"/>
    <w:rsid w:val="00785BAD"/>
    <w:rsid w:val="00785EB5"/>
    <w:rsid w:val="00785F56"/>
    <w:rsid w:val="00786008"/>
    <w:rsid w:val="007866C7"/>
    <w:rsid w:val="00786D36"/>
    <w:rsid w:val="00786DF7"/>
    <w:rsid w:val="00786ED1"/>
    <w:rsid w:val="00786F72"/>
    <w:rsid w:val="007874B9"/>
    <w:rsid w:val="007877A8"/>
    <w:rsid w:val="00787BD2"/>
    <w:rsid w:val="00787DCE"/>
    <w:rsid w:val="00790054"/>
    <w:rsid w:val="007907EB"/>
    <w:rsid w:val="0079098C"/>
    <w:rsid w:val="00790DB0"/>
    <w:rsid w:val="00790F8E"/>
    <w:rsid w:val="0079109B"/>
    <w:rsid w:val="007917DB"/>
    <w:rsid w:val="00791D3A"/>
    <w:rsid w:val="00791F18"/>
    <w:rsid w:val="007920B2"/>
    <w:rsid w:val="00792251"/>
    <w:rsid w:val="007927C0"/>
    <w:rsid w:val="00792A7C"/>
    <w:rsid w:val="00792BDE"/>
    <w:rsid w:val="00793424"/>
    <w:rsid w:val="007934AE"/>
    <w:rsid w:val="007938AB"/>
    <w:rsid w:val="00793A8F"/>
    <w:rsid w:val="0079416E"/>
    <w:rsid w:val="00794333"/>
    <w:rsid w:val="00794777"/>
    <w:rsid w:val="00794805"/>
    <w:rsid w:val="00794AFD"/>
    <w:rsid w:val="00794C3F"/>
    <w:rsid w:val="00794CD7"/>
    <w:rsid w:val="00794DB0"/>
    <w:rsid w:val="007952EC"/>
    <w:rsid w:val="00795410"/>
    <w:rsid w:val="007955FB"/>
    <w:rsid w:val="007957B3"/>
    <w:rsid w:val="00795846"/>
    <w:rsid w:val="007958A2"/>
    <w:rsid w:val="00795F3F"/>
    <w:rsid w:val="00796E23"/>
    <w:rsid w:val="007976CB"/>
    <w:rsid w:val="007977A9"/>
    <w:rsid w:val="0079791B"/>
    <w:rsid w:val="00797A84"/>
    <w:rsid w:val="00797DBC"/>
    <w:rsid w:val="007A0187"/>
    <w:rsid w:val="007A044A"/>
    <w:rsid w:val="007A05EB"/>
    <w:rsid w:val="007A07A2"/>
    <w:rsid w:val="007A0A95"/>
    <w:rsid w:val="007A0E8D"/>
    <w:rsid w:val="007A1A35"/>
    <w:rsid w:val="007A248E"/>
    <w:rsid w:val="007A24CC"/>
    <w:rsid w:val="007A283D"/>
    <w:rsid w:val="007A2990"/>
    <w:rsid w:val="007A2BC8"/>
    <w:rsid w:val="007A3244"/>
    <w:rsid w:val="007A3503"/>
    <w:rsid w:val="007A37B4"/>
    <w:rsid w:val="007A38FD"/>
    <w:rsid w:val="007A3CD6"/>
    <w:rsid w:val="007A3F73"/>
    <w:rsid w:val="007A4069"/>
    <w:rsid w:val="007A42BE"/>
    <w:rsid w:val="007A4372"/>
    <w:rsid w:val="007A44E8"/>
    <w:rsid w:val="007A468F"/>
    <w:rsid w:val="007A4717"/>
    <w:rsid w:val="007A4DDE"/>
    <w:rsid w:val="007A508C"/>
    <w:rsid w:val="007A523C"/>
    <w:rsid w:val="007A547D"/>
    <w:rsid w:val="007A592D"/>
    <w:rsid w:val="007A5A62"/>
    <w:rsid w:val="007A6040"/>
    <w:rsid w:val="007A6363"/>
    <w:rsid w:val="007A6435"/>
    <w:rsid w:val="007A69F4"/>
    <w:rsid w:val="007A6F8D"/>
    <w:rsid w:val="007A7725"/>
    <w:rsid w:val="007A780D"/>
    <w:rsid w:val="007A7A1E"/>
    <w:rsid w:val="007A7F98"/>
    <w:rsid w:val="007B006D"/>
    <w:rsid w:val="007B0102"/>
    <w:rsid w:val="007B065C"/>
    <w:rsid w:val="007B0E91"/>
    <w:rsid w:val="007B109E"/>
    <w:rsid w:val="007B1542"/>
    <w:rsid w:val="007B1727"/>
    <w:rsid w:val="007B1779"/>
    <w:rsid w:val="007B1C8C"/>
    <w:rsid w:val="007B2510"/>
    <w:rsid w:val="007B2545"/>
    <w:rsid w:val="007B2769"/>
    <w:rsid w:val="007B2A50"/>
    <w:rsid w:val="007B2B3C"/>
    <w:rsid w:val="007B2F5B"/>
    <w:rsid w:val="007B3477"/>
    <w:rsid w:val="007B359A"/>
    <w:rsid w:val="007B3865"/>
    <w:rsid w:val="007B38D5"/>
    <w:rsid w:val="007B3ADC"/>
    <w:rsid w:val="007B3B97"/>
    <w:rsid w:val="007B3FF6"/>
    <w:rsid w:val="007B405C"/>
    <w:rsid w:val="007B422F"/>
    <w:rsid w:val="007B425C"/>
    <w:rsid w:val="007B42CB"/>
    <w:rsid w:val="007B4514"/>
    <w:rsid w:val="007B46C4"/>
    <w:rsid w:val="007B4908"/>
    <w:rsid w:val="007B493E"/>
    <w:rsid w:val="007B4998"/>
    <w:rsid w:val="007B49F3"/>
    <w:rsid w:val="007B4AFE"/>
    <w:rsid w:val="007B4E70"/>
    <w:rsid w:val="007B5169"/>
    <w:rsid w:val="007B51A0"/>
    <w:rsid w:val="007B51F2"/>
    <w:rsid w:val="007B53D6"/>
    <w:rsid w:val="007B53DA"/>
    <w:rsid w:val="007B54B0"/>
    <w:rsid w:val="007B578B"/>
    <w:rsid w:val="007B5AD5"/>
    <w:rsid w:val="007B5CDF"/>
    <w:rsid w:val="007B7237"/>
    <w:rsid w:val="007B75B3"/>
    <w:rsid w:val="007B7CA5"/>
    <w:rsid w:val="007B7EAB"/>
    <w:rsid w:val="007B7EF9"/>
    <w:rsid w:val="007C05BA"/>
    <w:rsid w:val="007C0A08"/>
    <w:rsid w:val="007C0E8B"/>
    <w:rsid w:val="007C1472"/>
    <w:rsid w:val="007C1A93"/>
    <w:rsid w:val="007C1BD2"/>
    <w:rsid w:val="007C1C36"/>
    <w:rsid w:val="007C1D60"/>
    <w:rsid w:val="007C281D"/>
    <w:rsid w:val="007C287A"/>
    <w:rsid w:val="007C2BF3"/>
    <w:rsid w:val="007C2D45"/>
    <w:rsid w:val="007C2DC8"/>
    <w:rsid w:val="007C30D0"/>
    <w:rsid w:val="007C3884"/>
    <w:rsid w:val="007C3B13"/>
    <w:rsid w:val="007C4CB4"/>
    <w:rsid w:val="007C51C0"/>
    <w:rsid w:val="007C5617"/>
    <w:rsid w:val="007C56C8"/>
    <w:rsid w:val="007C5A16"/>
    <w:rsid w:val="007C5ACF"/>
    <w:rsid w:val="007C5E89"/>
    <w:rsid w:val="007C626C"/>
    <w:rsid w:val="007C62F3"/>
    <w:rsid w:val="007C636D"/>
    <w:rsid w:val="007C6FFA"/>
    <w:rsid w:val="007C712F"/>
    <w:rsid w:val="007C7497"/>
    <w:rsid w:val="007C7A1E"/>
    <w:rsid w:val="007C7E0A"/>
    <w:rsid w:val="007D0569"/>
    <w:rsid w:val="007D0B9F"/>
    <w:rsid w:val="007D12CE"/>
    <w:rsid w:val="007D14F0"/>
    <w:rsid w:val="007D167E"/>
    <w:rsid w:val="007D194E"/>
    <w:rsid w:val="007D1A24"/>
    <w:rsid w:val="007D1FC0"/>
    <w:rsid w:val="007D22E1"/>
    <w:rsid w:val="007D2C1B"/>
    <w:rsid w:val="007D30A3"/>
    <w:rsid w:val="007D3560"/>
    <w:rsid w:val="007D356E"/>
    <w:rsid w:val="007D376E"/>
    <w:rsid w:val="007D3A20"/>
    <w:rsid w:val="007D3AC1"/>
    <w:rsid w:val="007D4048"/>
    <w:rsid w:val="007D435E"/>
    <w:rsid w:val="007D4C44"/>
    <w:rsid w:val="007D4CAE"/>
    <w:rsid w:val="007D4F19"/>
    <w:rsid w:val="007D54EF"/>
    <w:rsid w:val="007D5732"/>
    <w:rsid w:val="007D577C"/>
    <w:rsid w:val="007D6003"/>
    <w:rsid w:val="007D6630"/>
    <w:rsid w:val="007D6726"/>
    <w:rsid w:val="007D68EF"/>
    <w:rsid w:val="007D706D"/>
    <w:rsid w:val="007D7164"/>
    <w:rsid w:val="007D7AAC"/>
    <w:rsid w:val="007D7FA2"/>
    <w:rsid w:val="007E0325"/>
    <w:rsid w:val="007E0527"/>
    <w:rsid w:val="007E0A34"/>
    <w:rsid w:val="007E0B67"/>
    <w:rsid w:val="007E0EE5"/>
    <w:rsid w:val="007E0F1C"/>
    <w:rsid w:val="007E15A2"/>
    <w:rsid w:val="007E1BF2"/>
    <w:rsid w:val="007E1C87"/>
    <w:rsid w:val="007E20CA"/>
    <w:rsid w:val="007E2108"/>
    <w:rsid w:val="007E2518"/>
    <w:rsid w:val="007E2918"/>
    <w:rsid w:val="007E2EE1"/>
    <w:rsid w:val="007E2F6F"/>
    <w:rsid w:val="007E304D"/>
    <w:rsid w:val="007E3152"/>
    <w:rsid w:val="007E3300"/>
    <w:rsid w:val="007E337F"/>
    <w:rsid w:val="007E35B0"/>
    <w:rsid w:val="007E39D5"/>
    <w:rsid w:val="007E40F8"/>
    <w:rsid w:val="007E43D2"/>
    <w:rsid w:val="007E43F9"/>
    <w:rsid w:val="007E4AD2"/>
    <w:rsid w:val="007E4E5A"/>
    <w:rsid w:val="007E5385"/>
    <w:rsid w:val="007E5471"/>
    <w:rsid w:val="007E5515"/>
    <w:rsid w:val="007E565A"/>
    <w:rsid w:val="007E580D"/>
    <w:rsid w:val="007E5879"/>
    <w:rsid w:val="007E5A30"/>
    <w:rsid w:val="007E6796"/>
    <w:rsid w:val="007E681A"/>
    <w:rsid w:val="007E6FB8"/>
    <w:rsid w:val="007E6FE0"/>
    <w:rsid w:val="007E7050"/>
    <w:rsid w:val="007E70FE"/>
    <w:rsid w:val="007E7BCC"/>
    <w:rsid w:val="007F09AA"/>
    <w:rsid w:val="007F0A22"/>
    <w:rsid w:val="007F0B37"/>
    <w:rsid w:val="007F0BBA"/>
    <w:rsid w:val="007F0DE1"/>
    <w:rsid w:val="007F106A"/>
    <w:rsid w:val="007F10A0"/>
    <w:rsid w:val="007F1175"/>
    <w:rsid w:val="007F1608"/>
    <w:rsid w:val="007F1757"/>
    <w:rsid w:val="007F21F8"/>
    <w:rsid w:val="007F2919"/>
    <w:rsid w:val="007F2B47"/>
    <w:rsid w:val="007F38AC"/>
    <w:rsid w:val="007F3D40"/>
    <w:rsid w:val="007F3DCD"/>
    <w:rsid w:val="007F3F6B"/>
    <w:rsid w:val="007F4110"/>
    <w:rsid w:val="007F4903"/>
    <w:rsid w:val="007F4EB8"/>
    <w:rsid w:val="007F4EF2"/>
    <w:rsid w:val="007F52AF"/>
    <w:rsid w:val="007F5DAD"/>
    <w:rsid w:val="007F5E83"/>
    <w:rsid w:val="007F60BE"/>
    <w:rsid w:val="007F60F1"/>
    <w:rsid w:val="007F63E5"/>
    <w:rsid w:val="007F6E6E"/>
    <w:rsid w:val="007F6EF5"/>
    <w:rsid w:val="007F73DA"/>
    <w:rsid w:val="007F7467"/>
    <w:rsid w:val="007F79E0"/>
    <w:rsid w:val="007F7FC7"/>
    <w:rsid w:val="00800661"/>
    <w:rsid w:val="008006D2"/>
    <w:rsid w:val="00800EA8"/>
    <w:rsid w:val="00801140"/>
    <w:rsid w:val="00801763"/>
    <w:rsid w:val="00801764"/>
    <w:rsid w:val="008017C1"/>
    <w:rsid w:val="008017F1"/>
    <w:rsid w:val="00801C57"/>
    <w:rsid w:val="00801D6A"/>
    <w:rsid w:val="0080225D"/>
    <w:rsid w:val="008024A2"/>
    <w:rsid w:val="008024F0"/>
    <w:rsid w:val="00802DA5"/>
    <w:rsid w:val="00802E0C"/>
    <w:rsid w:val="00802E52"/>
    <w:rsid w:val="00802F33"/>
    <w:rsid w:val="00803422"/>
    <w:rsid w:val="00803988"/>
    <w:rsid w:val="00803E08"/>
    <w:rsid w:val="00803F61"/>
    <w:rsid w:val="0080484C"/>
    <w:rsid w:val="00804C96"/>
    <w:rsid w:val="00805547"/>
    <w:rsid w:val="00805615"/>
    <w:rsid w:val="00805680"/>
    <w:rsid w:val="00806395"/>
    <w:rsid w:val="0080659F"/>
    <w:rsid w:val="00806AB9"/>
    <w:rsid w:val="00806BA4"/>
    <w:rsid w:val="00806EC2"/>
    <w:rsid w:val="00806F68"/>
    <w:rsid w:val="008071D1"/>
    <w:rsid w:val="008072FA"/>
    <w:rsid w:val="0080796C"/>
    <w:rsid w:val="008079E8"/>
    <w:rsid w:val="00807C2A"/>
    <w:rsid w:val="0081011A"/>
    <w:rsid w:val="00810A22"/>
    <w:rsid w:val="00810ACE"/>
    <w:rsid w:val="008110A1"/>
    <w:rsid w:val="0081153D"/>
    <w:rsid w:val="008115BE"/>
    <w:rsid w:val="0081163F"/>
    <w:rsid w:val="00811941"/>
    <w:rsid w:val="00811969"/>
    <w:rsid w:val="00811AA2"/>
    <w:rsid w:val="00811AA8"/>
    <w:rsid w:val="00811B93"/>
    <w:rsid w:val="0081284E"/>
    <w:rsid w:val="00812916"/>
    <w:rsid w:val="00812D2C"/>
    <w:rsid w:val="008134CA"/>
    <w:rsid w:val="0081398A"/>
    <w:rsid w:val="008140EC"/>
    <w:rsid w:val="00814727"/>
    <w:rsid w:val="00814953"/>
    <w:rsid w:val="00814E70"/>
    <w:rsid w:val="0081521B"/>
    <w:rsid w:val="00815253"/>
    <w:rsid w:val="0081530A"/>
    <w:rsid w:val="00815866"/>
    <w:rsid w:val="008158D9"/>
    <w:rsid w:val="008159D4"/>
    <w:rsid w:val="00815C06"/>
    <w:rsid w:val="00815D09"/>
    <w:rsid w:val="00816510"/>
    <w:rsid w:val="008165C3"/>
    <w:rsid w:val="0081660B"/>
    <w:rsid w:val="008166AC"/>
    <w:rsid w:val="008166D1"/>
    <w:rsid w:val="00816AE0"/>
    <w:rsid w:val="00816BBD"/>
    <w:rsid w:val="00816FFD"/>
    <w:rsid w:val="00817370"/>
    <w:rsid w:val="0081762F"/>
    <w:rsid w:val="00817BAF"/>
    <w:rsid w:val="0082086D"/>
    <w:rsid w:val="008211DE"/>
    <w:rsid w:val="00821B4C"/>
    <w:rsid w:val="00821ED6"/>
    <w:rsid w:val="0082222A"/>
    <w:rsid w:val="00822B38"/>
    <w:rsid w:val="00822D4D"/>
    <w:rsid w:val="00822F38"/>
    <w:rsid w:val="00823035"/>
    <w:rsid w:val="008231CB"/>
    <w:rsid w:val="00823936"/>
    <w:rsid w:val="00823EC8"/>
    <w:rsid w:val="008241EE"/>
    <w:rsid w:val="008246DB"/>
    <w:rsid w:val="00824999"/>
    <w:rsid w:val="00824DE1"/>
    <w:rsid w:val="00824ECD"/>
    <w:rsid w:val="00824F6E"/>
    <w:rsid w:val="00824FF9"/>
    <w:rsid w:val="00825984"/>
    <w:rsid w:val="00826559"/>
    <w:rsid w:val="008271D9"/>
    <w:rsid w:val="0082759D"/>
    <w:rsid w:val="00827915"/>
    <w:rsid w:val="00830109"/>
    <w:rsid w:val="0083027B"/>
    <w:rsid w:val="008307FC"/>
    <w:rsid w:val="008308C5"/>
    <w:rsid w:val="00830F1B"/>
    <w:rsid w:val="00831348"/>
    <w:rsid w:val="008313A8"/>
    <w:rsid w:val="008317C2"/>
    <w:rsid w:val="008318CE"/>
    <w:rsid w:val="008320D4"/>
    <w:rsid w:val="00832203"/>
    <w:rsid w:val="00832A74"/>
    <w:rsid w:val="00832BCC"/>
    <w:rsid w:val="00832E42"/>
    <w:rsid w:val="00833167"/>
    <w:rsid w:val="00833236"/>
    <w:rsid w:val="00833C19"/>
    <w:rsid w:val="00834216"/>
    <w:rsid w:val="00834F60"/>
    <w:rsid w:val="00834F6B"/>
    <w:rsid w:val="00835134"/>
    <w:rsid w:val="00835167"/>
    <w:rsid w:val="008359A8"/>
    <w:rsid w:val="00835F0A"/>
    <w:rsid w:val="00835F38"/>
    <w:rsid w:val="008360AF"/>
    <w:rsid w:val="00836448"/>
    <w:rsid w:val="0083645C"/>
    <w:rsid w:val="00836929"/>
    <w:rsid w:val="00836A46"/>
    <w:rsid w:val="00836D31"/>
    <w:rsid w:val="00837442"/>
    <w:rsid w:val="00837CC1"/>
    <w:rsid w:val="00840DC0"/>
    <w:rsid w:val="008413B4"/>
    <w:rsid w:val="008413D5"/>
    <w:rsid w:val="00841B61"/>
    <w:rsid w:val="008426A5"/>
    <w:rsid w:val="00842A3A"/>
    <w:rsid w:val="00842C6F"/>
    <w:rsid w:val="00842E7D"/>
    <w:rsid w:val="00842F18"/>
    <w:rsid w:val="008436F1"/>
    <w:rsid w:val="00843881"/>
    <w:rsid w:val="00843C35"/>
    <w:rsid w:val="00844558"/>
    <w:rsid w:val="00844B96"/>
    <w:rsid w:val="00844E8F"/>
    <w:rsid w:val="00844F5A"/>
    <w:rsid w:val="008450DE"/>
    <w:rsid w:val="00845137"/>
    <w:rsid w:val="008453A6"/>
    <w:rsid w:val="00845ED0"/>
    <w:rsid w:val="00846279"/>
    <w:rsid w:val="0084681D"/>
    <w:rsid w:val="00846BA2"/>
    <w:rsid w:val="00846F7D"/>
    <w:rsid w:val="00846FE0"/>
    <w:rsid w:val="008471EC"/>
    <w:rsid w:val="008472CD"/>
    <w:rsid w:val="0084746D"/>
    <w:rsid w:val="008477EB"/>
    <w:rsid w:val="0084793D"/>
    <w:rsid w:val="00847AA7"/>
    <w:rsid w:val="00850136"/>
    <w:rsid w:val="008504D0"/>
    <w:rsid w:val="00850A4C"/>
    <w:rsid w:val="00850B6A"/>
    <w:rsid w:val="0085107C"/>
    <w:rsid w:val="00851209"/>
    <w:rsid w:val="0085167F"/>
    <w:rsid w:val="00851B27"/>
    <w:rsid w:val="00851C81"/>
    <w:rsid w:val="00851D09"/>
    <w:rsid w:val="00851D8C"/>
    <w:rsid w:val="00851E09"/>
    <w:rsid w:val="00851E45"/>
    <w:rsid w:val="008526FC"/>
    <w:rsid w:val="00852AC7"/>
    <w:rsid w:val="008530ED"/>
    <w:rsid w:val="0085326A"/>
    <w:rsid w:val="0085352A"/>
    <w:rsid w:val="008536EA"/>
    <w:rsid w:val="00853700"/>
    <w:rsid w:val="0085376B"/>
    <w:rsid w:val="0085406C"/>
    <w:rsid w:val="00854568"/>
    <w:rsid w:val="00854824"/>
    <w:rsid w:val="00855752"/>
    <w:rsid w:val="00855A9D"/>
    <w:rsid w:val="00855DAC"/>
    <w:rsid w:val="00855F0E"/>
    <w:rsid w:val="008560AA"/>
    <w:rsid w:val="00856267"/>
    <w:rsid w:val="00856451"/>
    <w:rsid w:val="0085678E"/>
    <w:rsid w:val="008567B6"/>
    <w:rsid w:val="008572DA"/>
    <w:rsid w:val="008576B7"/>
    <w:rsid w:val="0085782C"/>
    <w:rsid w:val="00857AFF"/>
    <w:rsid w:val="00857B49"/>
    <w:rsid w:val="00857BBF"/>
    <w:rsid w:val="00860478"/>
    <w:rsid w:val="008604C0"/>
    <w:rsid w:val="00861021"/>
    <w:rsid w:val="008610F2"/>
    <w:rsid w:val="0086150D"/>
    <w:rsid w:val="008615A4"/>
    <w:rsid w:val="0086163F"/>
    <w:rsid w:val="00861A68"/>
    <w:rsid w:val="00861E9B"/>
    <w:rsid w:val="008627B5"/>
    <w:rsid w:val="008628FE"/>
    <w:rsid w:val="00862F4E"/>
    <w:rsid w:val="00863773"/>
    <w:rsid w:val="00863A7A"/>
    <w:rsid w:val="00864495"/>
    <w:rsid w:val="00864EA3"/>
    <w:rsid w:val="008651B3"/>
    <w:rsid w:val="00865305"/>
    <w:rsid w:val="008653FC"/>
    <w:rsid w:val="00865DFC"/>
    <w:rsid w:val="00865E4F"/>
    <w:rsid w:val="0086654A"/>
    <w:rsid w:val="008666D8"/>
    <w:rsid w:val="00866D86"/>
    <w:rsid w:val="00866FBB"/>
    <w:rsid w:val="008677AC"/>
    <w:rsid w:val="00867810"/>
    <w:rsid w:val="0086786B"/>
    <w:rsid w:val="00867ACC"/>
    <w:rsid w:val="00867CCA"/>
    <w:rsid w:val="00867DB8"/>
    <w:rsid w:val="00867E92"/>
    <w:rsid w:val="0087017B"/>
    <w:rsid w:val="008704AD"/>
    <w:rsid w:val="0087069F"/>
    <w:rsid w:val="00870A3D"/>
    <w:rsid w:val="00870E7D"/>
    <w:rsid w:val="00870ECF"/>
    <w:rsid w:val="008712D4"/>
    <w:rsid w:val="00871320"/>
    <w:rsid w:val="00872369"/>
    <w:rsid w:val="008727F3"/>
    <w:rsid w:val="00872919"/>
    <w:rsid w:val="0087292F"/>
    <w:rsid w:val="0087295B"/>
    <w:rsid w:val="00872FEA"/>
    <w:rsid w:val="008730F3"/>
    <w:rsid w:val="00873406"/>
    <w:rsid w:val="008738DF"/>
    <w:rsid w:val="008741E4"/>
    <w:rsid w:val="00874414"/>
    <w:rsid w:val="008744EE"/>
    <w:rsid w:val="00874750"/>
    <w:rsid w:val="0087482B"/>
    <w:rsid w:val="00874BE7"/>
    <w:rsid w:val="00874D75"/>
    <w:rsid w:val="0087513D"/>
    <w:rsid w:val="0087524A"/>
    <w:rsid w:val="00875467"/>
    <w:rsid w:val="00875973"/>
    <w:rsid w:val="00875F41"/>
    <w:rsid w:val="008760A5"/>
    <w:rsid w:val="0087632E"/>
    <w:rsid w:val="008763C7"/>
    <w:rsid w:val="008764D5"/>
    <w:rsid w:val="00876681"/>
    <w:rsid w:val="008766B6"/>
    <w:rsid w:val="00876759"/>
    <w:rsid w:val="008768D2"/>
    <w:rsid w:val="00877443"/>
    <w:rsid w:val="008776DA"/>
    <w:rsid w:val="00877AC5"/>
    <w:rsid w:val="00880141"/>
    <w:rsid w:val="00880291"/>
    <w:rsid w:val="008805AC"/>
    <w:rsid w:val="008805D1"/>
    <w:rsid w:val="00880A6F"/>
    <w:rsid w:val="00880DCB"/>
    <w:rsid w:val="0088110D"/>
    <w:rsid w:val="008811A7"/>
    <w:rsid w:val="008811E0"/>
    <w:rsid w:val="008818ED"/>
    <w:rsid w:val="00881968"/>
    <w:rsid w:val="00881CC4"/>
    <w:rsid w:val="00881CDF"/>
    <w:rsid w:val="00881FF5"/>
    <w:rsid w:val="00882030"/>
    <w:rsid w:val="00882440"/>
    <w:rsid w:val="00882672"/>
    <w:rsid w:val="00882CC1"/>
    <w:rsid w:val="00882D93"/>
    <w:rsid w:val="00882DEC"/>
    <w:rsid w:val="00883B17"/>
    <w:rsid w:val="008841C7"/>
    <w:rsid w:val="0088459C"/>
    <w:rsid w:val="008846D3"/>
    <w:rsid w:val="00884732"/>
    <w:rsid w:val="00884847"/>
    <w:rsid w:val="00884A48"/>
    <w:rsid w:val="00884D8B"/>
    <w:rsid w:val="00884D8E"/>
    <w:rsid w:val="008852F6"/>
    <w:rsid w:val="0088533B"/>
    <w:rsid w:val="0088549F"/>
    <w:rsid w:val="008856D3"/>
    <w:rsid w:val="00885E68"/>
    <w:rsid w:val="00885F30"/>
    <w:rsid w:val="00886055"/>
    <w:rsid w:val="008863B3"/>
    <w:rsid w:val="00886863"/>
    <w:rsid w:val="00886C86"/>
    <w:rsid w:val="00887209"/>
    <w:rsid w:val="0088729B"/>
    <w:rsid w:val="008872E8"/>
    <w:rsid w:val="00887783"/>
    <w:rsid w:val="008877A9"/>
    <w:rsid w:val="00887FE7"/>
    <w:rsid w:val="0089040F"/>
    <w:rsid w:val="00890663"/>
    <w:rsid w:val="00890898"/>
    <w:rsid w:val="00890ECC"/>
    <w:rsid w:val="0089137D"/>
    <w:rsid w:val="00891654"/>
    <w:rsid w:val="00891761"/>
    <w:rsid w:val="00891769"/>
    <w:rsid w:val="00891B31"/>
    <w:rsid w:val="00891C96"/>
    <w:rsid w:val="00892125"/>
    <w:rsid w:val="008924AE"/>
    <w:rsid w:val="00892ECC"/>
    <w:rsid w:val="008935A7"/>
    <w:rsid w:val="0089365D"/>
    <w:rsid w:val="0089377D"/>
    <w:rsid w:val="00893CCC"/>
    <w:rsid w:val="00893D4A"/>
    <w:rsid w:val="0089450D"/>
    <w:rsid w:val="00894BFD"/>
    <w:rsid w:val="00894CDC"/>
    <w:rsid w:val="0089517F"/>
    <w:rsid w:val="0089569F"/>
    <w:rsid w:val="00895AAF"/>
    <w:rsid w:val="00895ADC"/>
    <w:rsid w:val="00895D8B"/>
    <w:rsid w:val="00895F01"/>
    <w:rsid w:val="00896123"/>
    <w:rsid w:val="00896781"/>
    <w:rsid w:val="008968DF"/>
    <w:rsid w:val="00896A43"/>
    <w:rsid w:val="00896BA9"/>
    <w:rsid w:val="00896DCA"/>
    <w:rsid w:val="0089786D"/>
    <w:rsid w:val="00897E0E"/>
    <w:rsid w:val="008A01A0"/>
    <w:rsid w:val="008A0C22"/>
    <w:rsid w:val="008A0C3F"/>
    <w:rsid w:val="008A0E9F"/>
    <w:rsid w:val="008A1096"/>
    <w:rsid w:val="008A1106"/>
    <w:rsid w:val="008A112E"/>
    <w:rsid w:val="008A1B6B"/>
    <w:rsid w:val="008A1CE5"/>
    <w:rsid w:val="008A1F11"/>
    <w:rsid w:val="008A20E9"/>
    <w:rsid w:val="008A212A"/>
    <w:rsid w:val="008A2E96"/>
    <w:rsid w:val="008A2FA1"/>
    <w:rsid w:val="008A31DC"/>
    <w:rsid w:val="008A3209"/>
    <w:rsid w:val="008A324D"/>
    <w:rsid w:val="008A3575"/>
    <w:rsid w:val="008A3B52"/>
    <w:rsid w:val="008A3E05"/>
    <w:rsid w:val="008A4122"/>
    <w:rsid w:val="008A4214"/>
    <w:rsid w:val="008A459E"/>
    <w:rsid w:val="008A49D1"/>
    <w:rsid w:val="008A49E7"/>
    <w:rsid w:val="008A4BEC"/>
    <w:rsid w:val="008A4C57"/>
    <w:rsid w:val="008A4E32"/>
    <w:rsid w:val="008A4FBD"/>
    <w:rsid w:val="008A5095"/>
    <w:rsid w:val="008A52BF"/>
    <w:rsid w:val="008A5316"/>
    <w:rsid w:val="008A54B8"/>
    <w:rsid w:val="008A5641"/>
    <w:rsid w:val="008A57A7"/>
    <w:rsid w:val="008A5B3B"/>
    <w:rsid w:val="008A5C47"/>
    <w:rsid w:val="008A5E6E"/>
    <w:rsid w:val="008A6030"/>
    <w:rsid w:val="008A607F"/>
    <w:rsid w:val="008A61A5"/>
    <w:rsid w:val="008A677F"/>
    <w:rsid w:val="008A68B0"/>
    <w:rsid w:val="008A6EB9"/>
    <w:rsid w:val="008A7979"/>
    <w:rsid w:val="008A7A7D"/>
    <w:rsid w:val="008A7EDC"/>
    <w:rsid w:val="008B0628"/>
    <w:rsid w:val="008B070E"/>
    <w:rsid w:val="008B076B"/>
    <w:rsid w:val="008B087B"/>
    <w:rsid w:val="008B0A6A"/>
    <w:rsid w:val="008B0BFE"/>
    <w:rsid w:val="008B0C15"/>
    <w:rsid w:val="008B0E44"/>
    <w:rsid w:val="008B155A"/>
    <w:rsid w:val="008B1761"/>
    <w:rsid w:val="008B176C"/>
    <w:rsid w:val="008B1DED"/>
    <w:rsid w:val="008B2591"/>
    <w:rsid w:val="008B25D0"/>
    <w:rsid w:val="008B25F3"/>
    <w:rsid w:val="008B29BF"/>
    <w:rsid w:val="008B2B25"/>
    <w:rsid w:val="008B30ED"/>
    <w:rsid w:val="008B3197"/>
    <w:rsid w:val="008B3370"/>
    <w:rsid w:val="008B36CB"/>
    <w:rsid w:val="008B36DF"/>
    <w:rsid w:val="008B394D"/>
    <w:rsid w:val="008B3A0A"/>
    <w:rsid w:val="008B3D02"/>
    <w:rsid w:val="008B3D24"/>
    <w:rsid w:val="008B3EF7"/>
    <w:rsid w:val="008B3FFB"/>
    <w:rsid w:val="008B407E"/>
    <w:rsid w:val="008B422D"/>
    <w:rsid w:val="008B4265"/>
    <w:rsid w:val="008B4674"/>
    <w:rsid w:val="008B49FC"/>
    <w:rsid w:val="008B4E3F"/>
    <w:rsid w:val="008B5391"/>
    <w:rsid w:val="008B5442"/>
    <w:rsid w:val="008B5C6A"/>
    <w:rsid w:val="008B5CED"/>
    <w:rsid w:val="008B6249"/>
    <w:rsid w:val="008B6406"/>
    <w:rsid w:val="008B6E03"/>
    <w:rsid w:val="008B6FBB"/>
    <w:rsid w:val="008B6FD7"/>
    <w:rsid w:val="008B7278"/>
    <w:rsid w:val="008B7581"/>
    <w:rsid w:val="008B76C4"/>
    <w:rsid w:val="008B76D4"/>
    <w:rsid w:val="008B7769"/>
    <w:rsid w:val="008B79C5"/>
    <w:rsid w:val="008C03F7"/>
    <w:rsid w:val="008C0CC6"/>
    <w:rsid w:val="008C0D54"/>
    <w:rsid w:val="008C17D6"/>
    <w:rsid w:val="008C1B4B"/>
    <w:rsid w:val="008C1D11"/>
    <w:rsid w:val="008C2069"/>
    <w:rsid w:val="008C20D7"/>
    <w:rsid w:val="008C21D4"/>
    <w:rsid w:val="008C25E3"/>
    <w:rsid w:val="008C2651"/>
    <w:rsid w:val="008C2836"/>
    <w:rsid w:val="008C2A91"/>
    <w:rsid w:val="008C3320"/>
    <w:rsid w:val="008C3891"/>
    <w:rsid w:val="008C3A2D"/>
    <w:rsid w:val="008C3A44"/>
    <w:rsid w:val="008C3A92"/>
    <w:rsid w:val="008C3D4B"/>
    <w:rsid w:val="008C402C"/>
    <w:rsid w:val="008C4231"/>
    <w:rsid w:val="008C5178"/>
    <w:rsid w:val="008C53D7"/>
    <w:rsid w:val="008C54C1"/>
    <w:rsid w:val="008C55A3"/>
    <w:rsid w:val="008C5723"/>
    <w:rsid w:val="008C60F2"/>
    <w:rsid w:val="008C62A3"/>
    <w:rsid w:val="008C642B"/>
    <w:rsid w:val="008C673E"/>
    <w:rsid w:val="008C6EDC"/>
    <w:rsid w:val="008C6F76"/>
    <w:rsid w:val="008C7069"/>
    <w:rsid w:val="008C708D"/>
    <w:rsid w:val="008C70B6"/>
    <w:rsid w:val="008C7517"/>
    <w:rsid w:val="008C76A4"/>
    <w:rsid w:val="008C7BAD"/>
    <w:rsid w:val="008C7C91"/>
    <w:rsid w:val="008C7CD3"/>
    <w:rsid w:val="008C7EE9"/>
    <w:rsid w:val="008C7FE8"/>
    <w:rsid w:val="008D009D"/>
    <w:rsid w:val="008D013F"/>
    <w:rsid w:val="008D0496"/>
    <w:rsid w:val="008D07E3"/>
    <w:rsid w:val="008D0EBE"/>
    <w:rsid w:val="008D1027"/>
    <w:rsid w:val="008D12E9"/>
    <w:rsid w:val="008D1653"/>
    <w:rsid w:val="008D18F7"/>
    <w:rsid w:val="008D19A6"/>
    <w:rsid w:val="008D1D81"/>
    <w:rsid w:val="008D1DB7"/>
    <w:rsid w:val="008D33C2"/>
    <w:rsid w:val="008D345E"/>
    <w:rsid w:val="008D3928"/>
    <w:rsid w:val="008D4019"/>
    <w:rsid w:val="008D4A07"/>
    <w:rsid w:val="008D50C0"/>
    <w:rsid w:val="008D52A6"/>
    <w:rsid w:val="008D53ED"/>
    <w:rsid w:val="008D5502"/>
    <w:rsid w:val="008D5659"/>
    <w:rsid w:val="008D59F6"/>
    <w:rsid w:val="008D5A90"/>
    <w:rsid w:val="008D630A"/>
    <w:rsid w:val="008D66CF"/>
    <w:rsid w:val="008D6D51"/>
    <w:rsid w:val="008D6DE6"/>
    <w:rsid w:val="008D6E6D"/>
    <w:rsid w:val="008D6EC4"/>
    <w:rsid w:val="008D6FBE"/>
    <w:rsid w:val="008D715D"/>
    <w:rsid w:val="008D74D7"/>
    <w:rsid w:val="008D751E"/>
    <w:rsid w:val="008D788D"/>
    <w:rsid w:val="008D7C91"/>
    <w:rsid w:val="008E00A3"/>
    <w:rsid w:val="008E0203"/>
    <w:rsid w:val="008E0380"/>
    <w:rsid w:val="008E08DE"/>
    <w:rsid w:val="008E0AEA"/>
    <w:rsid w:val="008E0C2D"/>
    <w:rsid w:val="008E1251"/>
    <w:rsid w:val="008E1470"/>
    <w:rsid w:val="008E1507"/>
    <w:rsid w:val="008E1E65"/>
    <w:rsid w:val="008E1E95"/>
    <w:rsid w:val="008E1F01"/>
    <w:rsid w:val="008E2005"/>
    <w:rsid w:val="008E2047"/>
    <w:rsid w:val="008E250A"/>
    <w:rsid w:val="008E25E5"/>
    <w:rsid w:val="008E26C4"/>
    <w:rsid w:val="008E2CEE"/>
    <w:rsid w:val="008E2DF9"/>
    <w:rsid w:val="008E2E7A"/>
    <w:rsid w:val="008E31E1"/>
    <w:rsid w:val="008E3337"/>
    <w:rsid w:val="008E3664"/>
    <w:rsid w:val="008E3A1D"/>
    <w:rsid w:val="008E43AD"/>
    <w:rsid w:val="008E43C3"/>
    <w:rsid w:val="008E45C8"/>
    <w:rsid w:val="008E4C0F"/>
    <w:rsid w:val="008E4E5C"/>
    <w:rsid w:val="008E5180"/>
    <w:rsid w:val="008E54A2"/>
    <w:rsid w:val="008E55D7"/>
    <w:rsid w:val="008E583E"/>
    <w:rsid w:val="008E5A06"/>
    <w:rsid w:val="008E5E89"/>
    <w:rsid w:val="008E60EF"/>
    <w:rsid w:val="008E62B1"/>
    <w:rsid w:val="008E64CD"/>
    <w:rsid w:val="008E6717"/>
    <w:rsid w:val="008E694D"/>
    <w:rsid w:val="008E6E75"/>
    <w:rsid w:val="008E6F83"/>
    <w:rsid w:val="008E7390"/>
    <w:rsid w:val="008E756D"/>
    <w:rsid w:val="008E77DE"/>
    <w:rsid w:val="008F05F4"/>
    <w:rsid w:val="008F08BB"/>
    <w:rsid w:val="008F100B"/>
    <w:rsid w:val="008F1279"/>
    <w:rsid w:val="008F13C8"/>
    <w:rsid w:val="008F1429"/>
    <w:rsid w:val="008F16FD"/>
    <w:rsid w:val="008F1B74"/>
    <w:rsid w:val="008F1D70"/>
    <w:rsid w:val="008F1FEF"/>
    <w:rsid w:val="008F287C"/>
    <w:rsid w:val="008F298F"/>
    <w:rsid w:val="008F33AE"/>
    <w:rsid w:val="008F3748"/>
    <w:rsid w:val="008F380D"/>
    <w:rsid w:val="008F3867"/>
    <w:rsid w:val="008F3977"/>
    <w:rsid w:val="008F3DD9"/>
    <w:rsid w:val="008F4350"/>
    <w:rsid w:val="008F4840"/>
    <w:rsid w:val="008F4DAD"/>
    <w:rsid w:val="008F4EBF"/>
    <w:rsid w:val="008F4EDA"/>
    <w:rsid w:val="008F4F4C"/>
    <w:rsid w:val="008F5491"/>
    <w:rsid w:val="008F56AF"/>
    <w:rsid w:val="008F66B5"/>
    <w:rsid w:val="008F6B55"/>
    <w:rsid w:val="008F76C6"/>
    <w:rsid w:val="008F7739"/>
    <w:rsid w:val="008F78C6"/>
    <w:rsid w:val="008F7937"/>
    <w:rsid w:val="008F7A83"/>
    <w:rsid w:val="008F7D44"/>
    <w:rsid w:val="008F7F97"/>
    <w:rsid w:val="009000FD"/>
    <w:rsid w:val="00900148"/>
    <w:rsid w:val="00900253"/>
    <w:rsid w:val="00900475"/>
    <w:rsid w:val="0090058F"/>
    <w:rsid w:val="00900727"/>
    <w:rsid w:val="00900DB6"/>
    <w:rsid w:val="00900F21"/>
    <w:rsid w:val="0090114E"/>
    <w:rsid w:val="00901873"/>
    <w:rsid w:val="009019EB"/>
    <w:rsid w:val="00901B15"/>
    <w:rsid w:val="00901C2C"/>
    <w:rsid w:val="00901E8B"/>
    <w:rsid w:val="00902461"/>
    <w:rsid w:val="0090278E"/>
    <w:rsid w:val="009028C8"/>
    <w:rsid w:val="00902A82"/>
    <w:rsid w:val="00902AB1"/>
    <w:rsid w:val="00903988"/>
    <w:rsid w:val="00903F33"/>
    <w:rsid w:val="00904575"/>
    <w:rsid w:val="0090467C"/>
    <w:rsid w:val="00904E45"/>
    <w:rsid w:val="0090540D"/>
    <w:rsid w:val="00905993"/>
    <w:rsid w:val="00905CA2"/>
    <w:rsid w:val="0090609C"/>
    <w:rsid w:val="00906440"/>
    <w:rsid w:val="009066DC"/>
    <w:rsid w:val="00906804"/>
    <w:rsid w:val="00906923"/>
    <w:rsid w:val="00907175"/>
    <w:rsid w:val="0090759F"/>
    <w:rsid w:val="00907882"/>
    <w:rsid w:val="00907B04"/>
    <w:rsid w:val="00907DE7"/>
    <w:rsid w:val="00907EFD"/>
    <w:rsid w:val="009104A4"/>
    <w:rsid w:val="009107DE"/>
    <w:rsid w:val="00910B0C"/>
    <w:rsid w:val="009111A1"/>
    <w:rsid w:val="009114D6"/>
    <w:rsid w:val="00911988"/>
    <w:rsid w:val="0091225F"/>
    <w:rsid w:val="0091227F"/>
    <w:rsid w:val="00912474"/>
    <w:rsid w:val="00912778"/>
    <w:rsid w:val="00912BC6"/>
    <w:rsid w:val="00913344"/>
    <w:rsid w:val="00913F38"/>
    <w:rsid w:val="00913F79"/>
    <w:rsid w:val="00914133"/>
    <w:rsid w:val="0091440A"/>
    <w:rsid w:val="009145BE"/>
    <w:rsid w:val="00914C6D"/>
    <w:rsid w:val="00914D3E"/>
    <w:rsid w:val="0091500B"/>
    <w:rsid w:val="00915410"/>
    <w:rsid w:val="00915507"/>
    <w:rsid w:val="009156FF"/>
    <w:rsid w:val="00916099"/>
    <w:rsid w:val="0091642A"/>
    <w:rsid w:val="0091649F"/>
    <w:rsid w:val="00916F20"/>
    <w:rsid w:val="0091704D"/>
    <w:rsid w:val="00917058"/>
    <w:rsid w:val="00917090"/>
    <w:rsid w:val="0091721D"/>
    <w:rsid w:val="00917C32"/>
    <w:rsid w:val="00920522"/>
    <w:rsid w:val="00920B63"/>
    <w:rsid w:val="00920DEE"/>
    <w:rsid w:val="00921158"/>
    <w:rsid w:val="0092177A"/>
    <w:rsid w:val="00921C61"/>
    <w:rsid w:val="00922038"/>
    <w:rsid w:val="00922266"/>
    <w:rsid w:val="00922A31"/>
    <w:rsid w:val="00922ABD"/>
    <w:rsid w:val="00922B71"/>
    <w:rsid w:val="00922B8E"/>
    <w:rsid w:val="00922D17"/>
    <w:rsid w:val="0092359A"/>
    <w:rsid w:val="00923775"/>
    <w:rsid w:val="00923F4D"/>
    <w:rsid w:val="00924124"/>
    <w:rsid w:val="009244F6"/>
    <w:rsid w:val="00924DB5"/>
    <w:rsid w:val="009250B1"/>
    <w:rsid w:val="009253BA"/>
    <w:rsid w:val="009262A3"/>
    <w:rsid w:val="0092642C"/>
    <w:rsid w:val="00926817"/>
    <w:rsid w:val="00927141"/>
    <w:rsid w:val="009271CD"/>
    <w:rsid w:val="00927396"/>
    <w:rsid w:val="0092785C"/>
    <w:rsid w:val="009279B1"/>
    <w:rsid w:val="00927CF0"/>
    <w:rsid w:val="00930C39"/>
    <w:rsid w:val="00930ECF"/>
    <w:rsid w:val="00931664"/>
    <w:rsid w:val="00931923"/>
    <w:rsid w:val="00931989"/>
    <w:rsid w:val="00931996"/>
    <w:rsid w:val="00931BBF"/>
    <w:rsid w:val="009325DE"/>
    <w:rsid w:val="009327F3"/>
    <w:rsid w:val="00932815"/>
    <w:rsid w:val="009335CB"/>
    <w:rsid w:val="009336BC"/>
    <w:rsid w:val="00933918"/>
    <w:rsid w:val="00933A22"/>
    <w:rsid w:val="00933A4E"/>
    <w:rsid w:val="00934019"/>
    <w:rsid w:val="00934336"/>
    <w:rsid w:val="00934339"/>
    <w:rsid w:val="0093488A"/>
    <w:rsid w:val="00934CAE"/>
    <w:rsid w:val="00934D38"/>
    <w:rsid w:val="00934E0B"/>
    <w:rsid w:val="00934F9A"/>
    <w:rsid w:val="00934FA6"/>
    <w:rsid w:val="00935140"/>
    <w:rsid w:val="0093557E"/>
    <w:rsid w:val="009355B4"/>
    <w:rsid w:val="009356DC"/>
    <w:rsid w:val="00935858"/>
    <w:rsid w:val="00935B8E"/>
    <w:rsid w:val="00935D1B"/>
    <w:rsid w:val="00935E27"/>
    <w:rsid w:val="00935E2F"/>
    <w:rsid w:val="00936479"/>
    <w:rsid w:val="00936536"/>
    <w:rsid w:val="0093670D"/>
    <w:rsid w:val="00936751"/>
    <w:rsid w:val="0093680C"/>
    <w:rsid w:val="00936847"/>
    <w:rsid w:val="00936A55"/>
    <w:rsid w:val="00936C10"/>
    <w:rsid w:val="00936DA2"/>
    <w:rsid w:val="00936EAA"/>
    <w:rsid w:val="00937080"/>
    <w:rsid w:val="009374CB"/>
    <w:rsid w:val="00937693"/>
    <w:rsid w:val="0093779F"/>
    <w:rsid w:val="009377F7"/>
    <w:rsid w:val="00937AFB"/>
    <w:rsid w:val="00937F52"/>
    <w:rsid w:val="00937F9A"/>
    <w:rsid w:val="00940248"/>
    <w:rsid w:val="009402DF"/>
    <w:rsid w:val="00940452"/>
    <w:rsid w:val="00940479"/>
    <w:rsid w:val="009405D9"/>
    <w:rsid w:val="009407DD"/>
    <w:rsid w:val="0094080A"/>
    <w:rsid w:val="00940AB3"/>
    <w:rsid w:val="00941173"/>
    <w:rsid w:val="0094128A"/>
    <w:rsid w:val="009415ED"/>
    <w:rsid w:val="009415EE"/>
    <w:rsid w:val="00941A6D"/>
    <w:rsid w:val="00941ADF"/>
    <w:rsid w:val="00941D3E"/>
    <w:rsid w:val="00942220"/>
    <w:rsid w:val="009430DE"/>
    <w:rsid w:val="0094332D"/>
    <w:rsid w:val="009433FF"/>
    <w:rsid w:val="0094352D"/>
    <w:rsid w:val="00943D1D"/>
    <w:rsid w:val="0094435B"/>
    <w:rsid w:val="00944EB6"/>
    <w:rsid w:val="009450C2"/>
    <w:rsid w:val="009451C6"/>
    <w:rsid w:val="0094536B"/>
    <w:rsid w:val="00945519"/>
    <w:rsid w:val="0094587D"/>
    <w:rsid w:val="0094597D"/>
    <w:rsid w:val="00945E84"/>
    <w:rsid w:val="00945E9B"/>
    <w:rsid w:val="009460C4"/>
    <w:rsid w:val="00946423"/>
    <w:rsid w:val="00946448"/>
    <w:rsid w:val="00946A7A"/>
    <w:rsid w:val="00946B4F"/>
    <w:rsid w:val="00946F48"/>
    <w:rsid w:val="009479BC"/>
    <w:rsid w:val="00950532"/>
    <w:rsid w:val="00950568"/>
    <w:rsid w:val="00950582"/>
    <w:rsid w:val="00950756"/>
    <w:rsid w:val="009507C1"/>
    <w:rsid w:val="009508E0"/>
    <w:rsid w:val="0095112E"/>
    <w:rsid w:val="009513DB"/>
    <w:rsid w:val="00951656"/>
    <w:rsid w:val="00951C43"/>
    <w:rsid w:val="00951D3A"/>
    <w:rsid w:val="00951D6F"/>
    <w:rsid w:val="00951E0A"/>
    <w:rsid w:val="009520B8"/>
    <w:rsid w:val="00952273"/>
    <w:rsid w:val="009525FD"/>
    <w:rsid w:val="0095260E"/>
    <w:rsid w:val="00952A20"/>
    <w:rsid w:val="00953407"/>
    <w:rsid w:val="00953AFF"/>
    <w:rsid w:val="00953D7D"/>
    <w:rsid w:val="00953E7B"/>
    <w:rsid w:val="0095400B"/>
    <w:rsid w:val="00954104"/>
    <w:rsid w:val="00954482"/>
    <w:rsid w:val="009544B4"/>
    <w:rsid w:val="009547D7"/>
    <w:rsid w:val="00954808"/>
    <w:rsid w:val="00954919"/>
    <w:rsid w:val="00954F1A"/>
    <w:rsid w:val="0095531C"/>
    <w:rsid w:val="00955515"/>
    <w:rsid w:val="00955DBA"/>
    <w:rsid w:val="00955E5F"/>
    <w:rsid w:val="00956EF1"/>
    <w:rsid w:val="00957B3B"/>
    <w:rsid w:val="00957BAD"/>
    <w:rsid w:val="00957E3A"/>
    <w:rsid w:val="00957EA2"/>
    <w:rsid w:val="00957EC4"/>
    <w:rsid w:val="0096037E"/>
    <w:rsid w:val="009609E7"/>
    <w:rsid w:val="00961039"/>
    <w:rsid w:val="0096119D"/>
    <w:rsid w:val="00961622"/>
    <w:rsid w:val="00961A3E"/>
    <w:rsid w:val="00961D38"/>
    <w:rsid w:val="00962404"/>
    <w:rsid w:val="00962CD3"/>
    <w:rsid w:val="009632A7"/>
    <w:rsid w:val="00963D41"/>
    <w:rsid w:val="00963E0E"/>
    <w:rsid w:val="009640EC"/>
    <w:rsid w:val="0096421D"/>
    <w:rsid w:val="00964510"/>
    <w:rsid w:val="0096454B"/>
    <w:rsid w:val="0096552F"/>
    <w:rsid w:val="0096570B"/>
    <w:rsid w:val="00965732"/>
    <w:rsid w:val="009661AA"/>
    <w:rsid w:val="0096620C"/>
    <w:rsid w:val="009668EC"/>
    <w:rsid w:val="00966B01"/>
    <w:rsid w:val="00966B87"/>
    <w:rsid w:val="00966E99"/>
    <w:rsid w:val="009675C0"/>
    <w:rsid w:val="009677C2"/>
    <w:rsid w:val="0096784F"/>
    <w:rsid w:val="00967E4B"/>
    <w:rsid w:val="009702A4"/>
    <w:rsid w:val="009702E8"/>
    <w:rsid w:val="00970675"/>
    <w:rsid w:val="00970828"/>
    <w:rsid w:val="009708B4"/>
    <w:rsid w:val="00970943"/>
    <w:rsid w:val="00970AAF"/>
    <w:rsid w:val="00970B38"/>
    <w:rsid w:val="009710BB"/>
    <w:rsid w:val="009714E8"/>
    <w:rsid w:val="009719B4"/>
    <w:rsid w:val="00971A60"/>
    <w:rsid w:val="00972113"/>
    <w:rsid w:val="009726EF"/>
    <w:rsid w:val="00972765"/>
    <w:rsid w:val="0097282E"/>
    <w:rsid w:val="00973DD4"/>
    <w:rsid w:val="00973E7A"/>
    <w:rsid w:val="00973F03"/>
    <w:rsid w:val="009742FC"/>
    <w:rsid w:val="009749C7"/>
    <w:rsid w:val="00974D19"/>
    <w:rsid w:val="00974E00"/>
    <w:rsid w:val="00974E85"/>
    <w:rsid w:val="0097523A"/>
    <w:rsid w:val="009752F0"/>
    <w:rsid w:val="0097563D"/>
    <w:rsid w:val="00975A5F"/>
    <w:rsid w:val="00975AB0"/>
    <w:rsid w:val="00975E9C"/>
    <w:rsid w:val="00975FDC"/>
    <w:rsid w:val="00976083"/>
    <w:rsid w:val="00976AA0"/>
    <w:rsid w:val="00976B21"/>
    <w:rsid w:val="00977292"/>
    <w:rsid w:val="00977603"/>
    <w:rsid w:val="00977665"/>
    <w:rsid w:val="00977985"/>
    <w:rsid w:val="00977C4A"/>
    <w:rsid w:val="0098016B"/>
    <w:rsid w:val="009805B9"/>
    <w:rsid w:val="009805D1"/>
    <w:rsid w:val="0098063B"/>
    <w:rsid w:val="009807E2"/>
    <w:rsid w:val="00980CF9"/>
    <w:rsid w:val="009811C9"/>
    <w:rsid w:val="009812BC"/>
    <w:rsid w:val="00982971"/>
    <w:rsid w:val="00982B6C"/>
    <w:rsid w:val="00982CF0"/>
    <w:rsid w:val="00982D3D"/>
    <w:rsid w:val="00982EEF"/>
    <w:rsid w:val="00983494"/>
    <w:rsid w:val="00983661"/>
    <w:rsid w:val="00983694"/>
    <w:rsid w:val="00983CBC"/>
    <w:rsid w:val="00983E1F"/>
    <w:rsid w:val="00983E29"/>
    <w:rsid w:val="00983EC8"/>
    <w:rsid w:val="00983ED6"/>
    <w:rsid w:val="00983EDE"/>
    <w:rsid w:val="009840C4"/>
    <w:rsid w:val="00984620"/>
    <w:rsid w:val="00984696"/>
    <w:rsid w:val="0098479B"/>
    <w:rsid w:val="0098499D"/>
    <w:rsid w:val="00984B0D"/>
    <w:rsid w:val="0098533B"/>
    <w:rsid w:val="00985353"/>
    <w:rsid w:val="0098553F"/>
    <w:rsid w:val="00985AA0"/>
    <w:rsid w:val="009871FB"/>
    <w:rsid w:val="009872F4"/>
    <w:rsid w:val="00987439"/>
    <w:rsid w:val="00987729"/>
    <w:rsid w:val="00987960"/>
    <w:rsid w:val="00987EC0"/>
    <w:rsid w:val="00990170"/>
    <w:rsid w:val="009903AC"/>
    <w:rsid w:val="009907B5"/>
    <w:rsid w:val="0099087B"/>
    <w:rsid w:val="009908B8"/>
    <w:rsid w:val="00990933"/>
    <w:rsid w:val="00990AAA"/>
    <w:rsid w:val="00990B82"/>
    <w:rsid w:val="00990E2C"/>
    <w:rsid w:val="0099175E"/>
    <w:rsid w:val="0099182E"/>
    <w:rsid w:val="00991A1C"/>
    <w:rsid w:val="00991BA5"/>
    <w:rsid w:val="00991E3C"/>
    <w:rsid w:val="0099202F"/>
    <w:rsid w:val="009920FB"/>
    <w:rsid w:val="00992710"/>
    <w:rsid w:val="00992758"/>
    <w:rsid w:val="009929A3"/>
    <w:rsid w:val="00992DD9"/>
    <w:rsid w:val="0099364E"/>
    <w:rsid w:val="009937BC"/>
    <w:rsid w:val="00993D2E"/>
    <w:rsid w:val="00993F73"/>
    <w:rsid w:val="009942FC"/>
    <w:rsid w:val="00994621"/>
    <w:rsid w:val="009948D9"/>
    <w:rsid w:val="00994EF5"/>
    <w:rsid w:val="0099508C"/>
    <w:rsid w:val="00995A14"/>
    <w:rsid w:val="00995DEA"/>
    <w:rsid w:val="00996035"/>
    <w:rsid w:val="009961BC"/>
    <w:rsid w:val="0099632A"/>
    <w:rsid w:val="009964DE"/>
    <w:rsid w:val="00996B57"/>
    <w:rsid w:val="00996F2A"/>
    <w:rsid w:val="00996F46"/>
    <w:rsid w:val="00996FE9"/>
    <w:rsid w:val="0099703D"/>
    <w:rsid w:val="009975A2"/>
    <w:rsid w:val="009979EA"/>
    <w:rsid w:val="00997BC3"/>
    <w:rsid w:val="00997BFB"/>
    <w:rsid w:val="00997DAB"/>
    <w:rsid w:val="009A0190"/>
    <w:rsid w:val="009A0287"/>
    <w:rsid w:val="009A0792"/>
    <w:rsid w:val="009A0BDE"/>
    <w:rsid w:val="009A0DE3"/>
    <w:rsid w:val="009A1289"/>
    <w:rsid w:val="009A1723"/>
    <w:rsid w:val="009A1A46"/>
    <w:rsid w:val="009A22C3"/>
    <w:rsid w:val="009A25CB"/>
    <w:rsid w:val="009A2B01"/>
    <w:rsid w:val="009A3151"/>
    <w:rsid w:val="009A348E"/>
    <w:rsid w:val="009A3686"/>
    <w:rsid w:val="009A449F"/>
    <w:rsid w:val="009A4816"/>
    <w:rsid w:val="009A4C6A"/>
    <w:rsid w:val="009A4DEB"/>
    <w:rsid w:val="009A4E90"/>
    <w:rsid w:val="009A51FE"/>
    <w:rsid w:val="009A5225"/>
    <w:rsid w:val="009A52E7"/>
    <w:rsid w:val="009A628A"/>
    <w:rsid w:val="009A64E4"/>
    <w:rsid w:val="009A6524"/>
    <w:rsid w:val="009A668D"/>
    <w:rsid w:val="009A66B8"/>
    <w:rsid w:val="009A677B"/>
    <w:rsid w:val="009A6B2A"/>
    <w:rsid w:val="009A6C98"/>
    <w:rsid w:val="009A6CCB"/>
    <w:rsid w:val="009A6F25"/>
    <w:rsid w:val="009A6FEA"/>
    <w:rsid w:val="009A70D0"/>
    <w:rsid w:val="009A7563"/>
    <w:rsid w:val="009A780B"/>
    <w:rsid w:val="009A78EB"/>
    <w:rsid w:val="009A7D81"/>
    <w:rsid w:val="009B0086"/>
    <w:rsid w:val="009B0176"/>
    <w:rsid w:val="009B01AF"/>
    <w:rsid w:val="009B01FC"/>
    <w:rsid w:val="009B02A5"/>
    <w:rsid w:val="009B0B81"/>
    <w:rsid w:val="009B0F2B"/>
    <w:rsid w:val="009B0F2F"/>
    <w:rsid w:val="009B1213"/>
    <w:rsid w:val="009B1495"/>
    <w:rsid w:val="009B1B37"/>
    <w:rsid w:val="009B1D77"/>
    <w:rsid w:val="009B2097"/>
    <w:rsid w:val="009B237D"/>
    <w:rsid w:val="009B24FE"/>
    <w:rsid w:val="009B2619"/>
    <w:rsid w:val="009B27E3"/>
    <w:rsid w:val="009B2ADD"/>
    <w:rsid w:val="009B2FFA"/>
    <w:rsid w:val="009B3387"/>
    <w:rsid w:val="009B36EE"/>
    <w:rsid w:val="009B3F99"/>
    <w:rsid w:val="009B3FCE"/>
    <w:rsid w:val="009B439D"/>
    <w:rsid w:val="009B4887"/>
    <w:rsid w:val="009B4BAE"/>
    <w:rsid w:val="009B4C06"/>
    <w:rsid w:val="009B4EC4"/>
    <w:rsid w:val="009B5269"/>
    <w:rsid w:val="009B57C0"/>
    <w:rsid w:val="009B590A"/>
    <w:rsid w:val="009B5C05"/>
    <w:rsid w:val="009B5E6C"/>
    <w:rsid w:val="009B62CB"/>
    <w:rsid w:val="009B64E1"/>
    <w:rsid w:val="009B72CC"/>
    <w:rsid w:val="009B783C"/>
    <w:rsid w:val="009B7C5A"/>
    <w:rsid w:val="009B7FAD"/>
    <w:rsid w:val="009C00FE"/>
    <w:rsid w:val="009C0420"/>
    <w:rsid w:val="009C0856"/>
    <w:rsid w:val="009C08B7"/>
    <w:rsid w:val="009C0C57"/>
    <w:rsid w:val="009C134D"/>
    <w:rsid w:val="009C15D2"/>
    <w:rsid w:val="009C15FB"/>
    <w:rsid w:val="009C16B1"/>
    <w:rsid w:val="009C1972"/>
    <w:rsid w:val="009C1B50"/>
    <w:rsid w:val="009C1D53"/>
    <w:rsid w:val="009C1D87"/>
    <w:rsid w:val="009C22F0"/>
    <w:rsid w:val="009C26B3"/>
    <w:rsid w:val="009C2D62"/>
    <w:rsid w:val="009C2E53"/>
    <w:rsid w:val="009C2F8E"/>
    <w:rsid w:val="009C30C7"/>
    <w:rsid w:val="009C3452"/>
    <w:rsid w:val="009C3744"/>
    <w:rsid w:val="009C3872"/>
    <w:rsid w:val="009C38AD"/>
    <w:rsid w:val="009C3D68"/>
    <w:rsid w:val="009C410A"/>
    <w:rsid w:val="009C44E0"/>
    <w:rsid w:val="009C4979"/>
    <w:rsid w:val="009C49A2"/>
    <w:rsid w:val="009C4A42"/>
    <w:rsid w:val="009C4B17"/>
    <w:rsid w:val="009C4D48"/>
    <w:rsid w:val="009C50A6"/>
    <w:rsid w:val="009C535E"/>
    <w:rsid w:val="009C544D"/>
    <w:rsid w:val="009C55E6"/>
    <w:rsid w:val="009C617D"/>
    <w:rsid w:val="009C6288"/>
    <w:rsid w:val="009C62C5"/>
    <w:rsid w:val="009C654A"/>
    <w:rsid w:val="009C6777"/>
    <w:rsid w:val="009C6A39"/>
    <w:rsid w:val="009C6CB3"/>
    <w:rsid w:val="009C6DD0"/>
    <w:rsid w:val="009C6E1F"/>
    <w:rsid w:val="009C7A5C"/>
    <w:rsid w:val="009C7B00"/>
    <w:rsid w:val="009D02E9"/>
    <w:rsid w:val="009D0481"/>
    <w:rsid w:val="009D09CC"/>
    <w:rsid w:val="009D0AD2"/>
    <w:rsid w:val="009D0E8A"/>
    <w:rsid w:val="009D0EC8"/>
    <w:rsid w:val="009D1112"/>
    <w:rsid w:val="009D11F3"/>
    <w:rsid w:val="009D1291"/>
    <w:rsid w:val="009D1BBE"/>
    <w:rsid w:val="009D1E9C"/>
    <w:rsid w:val="009D1F30"/>
    <w:rsid w:val="009D215B"/>
    <w:rsid w:val="009D244F"/>
    <w:rsid w:val="009D2549"/>
    <w:rsid w:val="009D289E"/>
    <w:rsid w:val="009D2B96"/>
    <w:rsid w:val="009D3490"/>
    <w:rsid w:val="009D363D"/>
    <w:rsid w:val="009D3CD7"/>
    <w:rsid w:val="009D3FBF"/>
    <w:rsid w:val="009D43BA"/>
    <w:rsid w:val="009D44D4"/>
    <w:rsid w:val="009D46AA"/>
    <w:rsid w:val="009D5068"/>
    <w:rsid w:val="009D5559"/>
    <w:rsid w:val="009D56B9"/>
    <w:rsid w:val="009D57AD"/>
    <w:rsid w:val="009D6399"/>
    <w:rsid w:val="009D657D"/>
    <w:rsid w:val="009D6A95"/>
    <w:rsid w:val="009D6E39"/>
    <w:rsid w:val="009D6E5E"/>
    <w:rsid w:val="009D6F41"/>
    <w:rsid w:val="009D728F"/>
    <w:rsid w:val="009D7552"/>
    <w:rsid w:val="009D77DE"/>
    <w:rsid w:val="009D77EB"/>
    <w:rsid w:val="009D7860"/>
    <w:rsid w:val="009D7EED"/>
    <w:rsid w:val="009D7F3F"/>
    <w:rsid w:val="009D7FD6"/>
    <w:rsid w:val="009E0066"/>
    <w:rsid w:val="009E03F6"/>
    <w:rsid w:val="009E0CA3"/>
    <w:rsid w:val="009E0F83"/>
    <w:rsid w:val="009E10BD"/>
    <w:rsid w:val="009E1133"/>
    <w:rsid w:val="009E14B6"/>
    <w:rsid w:val="009E1CDE"/>
    <w:rsid w:val="009E1EB6"/>
    <w:rsid w:val="009E2449"/>
    <w:rsid w:val="009E2521"/>
    <w:rsid w:val="009E2ADC"/>
    <w:rsid w:val="009E2F6B"/>
    <w:rsid w:val="009E2FD9"/>
    <w:rsid w:val="009E32D3"/>
    <w:rsid w:val="009E3450"/>
    <w:rsid w:val="009E3699"/>
    <w:rsid w:val="009E37D9"/>
    <w:rsid w:val="009E38B4"/>
    <w:rsid w:val="009E3CE5"/>
    <w:rsid w:val="009E3DD1"/>
    <w:rsid w:val="009E42BA"/>
    <w:rsid w:val="009E43D0"/>
    <w:rsid w:val="009E49DD"/>
    <w:rsid w:val="009E4F21"/>
    <w:rsid w:val="009E518B"/>
    <w:rsid w:val="009E545E"/>
    <w:rsid w:val="009E5862"/>
    <w:rsid w:val="009E5A91"/>
    <w:rsid w:val="009E5AD0"/>
    <w:rsid w:val="009E5C3F"/>
    <w:rsid w:val="009E5C99"/>
    <w:rsid w:val="009E5D4F"/>
    <w:rsid w:val="009E5E92"/>
    <w:rsid w:val="009E6893"/>
    <w:rsid w:val="009E6A53"/>
    <w:rsid w:val="009E6D5F"/>
    <w:rsid w:val="009E725E"/>
    <w:rsid w:val="009E779F"/>
    <w:rsid w:val="009E77A1"/>
    <w:rsid w:val="009E7B95"/>
    <w:rsid w:val="009E7B97"/>
    <w:rsid w:val="009F06C3"/>
    <w:rsid w:val="009F0B8B"/>
    <w:rsid w:val="009F0D21"/>
    <w:rsid w:val="009F0F62"/>
    <w:rsid w:val="009F105D"/>
    <w:rsid w:val="009F1401"/>
    <w:rsid w:val="009F15F5"/>
    <w:rsid w:val="009F19A4"/>
    <w:rsid w:val="009F1A53"/>
    <w:rsid w:val="009F1AEB"/>
    <w:rsid w:val="009F2AE7"/>
    <w:rsid w:val="009F2EB1"/>
    <w:rsid w:val="009F328B"/>
    <w:rsid w:val="009F33A3"/>
    <w:rsid w:val="009F3533"/>
    <w:rsid w:val="009F3767"/>
    <w:rsid w:val="009F379A"/>
    <w:rsid w:val="009F381E"/>
    <w:rsid w:val="009F3997"/>
    <w:rsid w:val="009F3BFE"/>
    <w:rsid w:val="009F3EF4"/>
    <w:rsid w:val="009F3F15"/>
    <w:rsid w:val="009F416B"/>
    <w:rsid w:val="009F4261"/>
    <w:rsid w:val="009F4323"/>
    <w:rsid w:val="009F4A3E"/>
    <w:rsid w:val="009F4EE0"/>
    <w:rsid w:val="009F551E"/>
    <w:rsid w:val="009F5544"/>
    <w:rsid w:val="009F5963"/>
    <w:rsid w:val="009F5A01"/>
    <w:rsid w:val="009F5B2B"/>
    <w:rsid w:val="009F5CA5"/>
    <w:rsid w:val="009F5E77"/>
    <w:rsid w:val="009F5E97"/>
    <w:rsid w:val="009F60DF"/>
    <w:rsid w:val="009F61DD"/>
    <w:rsid w:val="009F62B9"/>
    <w:rsid w:val="009F6426"/>
    <w:rsid w:val="009F6686"/>
    <w:rsid w:val="009F6724"/>
    <w:rsid w:val="009F6A4F"/>
    <w:rsid w:val="009F6BEA"/>
    <w:rsid w:val="009F6D57"/>
    <w:rsid w:val="009F6E50"/>
    <w:rsid w:val="009F73D5"/>
    <w:rsid w:val="009F7860"/>
    <w:rsid w:val="009F7AF9"/>
    <w:rsid w:val="00A0066A"/>
    <w:rsid w:val="00A00BC0"/>
    <w:rsid w:val="00A011CD"/>
    <w:rsid w:val="00A013EC"/>
    <w:rsid w:val="00A015F6"/>
    <w:rsid w:val="00A01773"/>
    <w:rsid w:val="00A01F2C"/>
    <w:rsid w:val="00A0227D"/>
    <w:rsid w:val="00A0291F"/>
    <w:rsid w:val="00A02B22"/>
    <w:rsid w:val="00A02CAF"/>
    <w:rsid w:val="00A02D48"/>
    <w:rsid w:val="00A0336E"/>
    <w:rsid w:val="00A03D68"/>
    <w:rsid w:val="00A04021"/>
    <w:rsid w:val="00A04AC5"/>
    <w:rsid w:val="00A051BB"/>
    <w:rsid w:val="00A058FD"/>
    <w:rsid w:val="00A05B83"/>
    <w:rsid w:val="00A05CB9"/>
    <w:rsid w:val="00A05D88"/>
    <w:rsid w:val="00A05FCD"/>
    <w:rsid w:val="00A06135"/>
    <w:rsid w:val="00A06432"/>
    <w:rsid w:val="00A06BAB"/>
    <w:rsid w:val="00A06D41"/>
    <w:rsid w:val="00A07088"/>
    <w:rsid w:val="00A071D4"/>
    <w:rsid w:val="00A071F2"/>
    <w:rsid w:val="00A0729E"/>
    <w:rsid w:val="00A07572"/>
    <w:rsid w:val="00A07E07"/>
    <w:rsid w:val="00A07F6C"/>
    <w:rsid w:val="00A105B8"/>
    <w:rsid w:val="00A106B7"/>
    <w:rsid w:val="00A108D3"/>
    <w:rsid w:val="00A10945"/>
    <w:rsid w:val="00A10ABC"/>
    <w:rsid w:val="00A11123"/>
    <w:rsid w:val="00A1128A"/>
    <w:rsid w:val="00A115E0"/>
    <w:rsid w:val="00A11D20"/>
    <w:rsid w:val="00A11DBC"/>
    <w:rsid w:val="00A124FC"/>
    <w:rsid w:val="00A1286B"/>
    <w:rsid w:val="00A12D37"/>
    <w:rsid w:val="00A12F52"/>
    <w:rsid w:val="00A1310A"/>
    <w:rsid w:val="00A1318D"/>
    <w:rsid w:val="00A13343"/>
    <w:rsid w:val="00A13A4E"/>
    <w:rsid w:val="00A1411C"/>
    <w:rsid w:val="00A14187"/>
    <w:rsid w:val="00A14342"/>
    <w:rsid w:val="00A144DB"/>
    <w:rsid w:val="00A1478A"/>
    <w:rsid w:val="00A14808"/>
    <w:rsid w:val="00A14D44"/>
    <w:rsid w:val="00A1503F"/>
    <w:rsid w:val="00A155CF"/>
    <w:rsid w:val="00A1567A"/>
    <w:rsid w:val="00A15860"/>
    <w:rsid w:val="00A163B7"/>
    <w:rsid w:val="00A16485"/>
    <w:rsid w:val="00A1653C"/>
    <w:rsid w:val="00A16577"/>
    <w:rsid w:val="00A169A2"/>
    <w:rsid w:val="00A16C1B"/>
    <w:rsid w:val="00A16C64"/>
    <w:rsid w:val="00A16EA9"/>
    <w:rsid w:val="00A17166"/>
    <w:rsid w:val="00A17296"/>
    <w:rsid w:val="00A172EC"/>
    <w:rsid w:val="00A17AB5"/>
    <w:rsid w:val="00A17C93"/>
    <w:rsid w:val="00A2033A"/>
    <w:rsid w:val="00A203CB"/>
    <w:rsid w:val="00A20661"/>
    <w:rsid w:val="00A2095F"/>
    <w:rsid w:val="00A20974"/>
    <w:rsid w:val="00A20A0A"/>
    <w:rsid w:val="00A20DBF"/>
    <w:rsid w:val="00A20EB3"/>
    <w:rsid w:val="00A218B3"/>
    <w:rsid w:val="00A21DD4"/>
    <w:rsid w:val="00A21EC1"/>
    <w:rsid w:val="00A22462"/>
    <w:rsid w:val="00A2286A"/>
    <w:rsid w:val="00A23124"/>
    <w:rsid w:val="00A23501"/>
    <w:rsid w:val="00A23683"/>
    <w:rsid w:val="00A2378A"/>
    <w:rsid w:val="00A23DA8"/>
    <w:rsid w:val="00A23DC7"/>
    <w:rsid w:val="00A23F9E"/>
    <w:rsid w:val="00A24010"/>
    <w:rsid w:val="00A243D4"/>
    <w:rsid w:val="00A246CC"/>
    <w:rsid w:val="00A247AF"/>
    <w:rsid w:val="00A24ED5"/>
    <w:rsid w:val="00A250A0"/>
    <w:rsid w:val="00A250D8"/>
    <w:rsid w:val="00A25369"/>
    <w:rsid w:val="00A254CB"/>
    <w:rsid w:val="00A256E4"/>
    <w:rsid w:val="00A25905"/>
    <w:rsid w:val="00A25C40"/>
    <w:rsid w:val="00A265C2"/>
    <w:rsid w:val="00A26966"/>
    <w:rsid w:val="00A271FA"/>
    <w:rsid w:val="00A273E2"/>
    <w:rsid w:val="00A2779C"/>
    <w:rsid w:val="00A27A0E"/>
    <w:rsid w:val="00A3040B"/>
    <w:rsid w:val="00A3060E"/>
    <w:rsid w:val="00A30802"/>
    <w:rsid w:val="00A3083D"/>
    <w:rsid w:val="00A30E7E"/>
    <w:rsid w:val="00A3113A"/>
    <w:rsid w:val="00A31508"/>
    <w:rsid w:val="00A31604"/>
    <w:rsid w:val="00A317A4"/>
    <w:rsid w:val="00A31C07"/>
    <w:rsid w:val="00A32176"/>
    <w:rsid w:val="00A321CF"/>
    <w:rsid w:val="00A324F1"/>
    <w:rsid w:val="00A32B04"/>
    <w:rsid w:val="00A331A7"/>
    <w:rsid w:val="00A33565"/>
    <w:rsid w:val="00A33A2F"/>
    <w:rsid w:val="00A342CA"/>
    <w:rsid w:val="00A346EA"/>
    <w:rsid w:val="00A346ED"/>
    <w:rsid w:val="00A34765"/>
    <w:rsid w:val="00A349AB"/>
    <w:rsid w:val="00A34DE0"/>
    <w:rsid w:val="00A351B0"/>
    <w:rsid w:val="00A35551"/>
    <w:rsid w:val="00A3564B"/>
    <w:rsid w:val="00A3574F"/>
    <w:rsid w:val="00A358AC"/>
    <w:rsid w:val="00A35A8F"/>
    <w:rsid w:val="00A364A7"/>
    <w:rsid w:val="00A366F0"/>
    <w:rsid w:val="00A36705"/>
    <w:rsid w:val="00A36CAC"/>
    <w:rsid w:val="00A36D5C"/>
    <w:rsid w:val="00A370D9"/>
    <w:rsid w:val="00A3739B"/>
    <w:rsid w:val="00A373FA"/>
    <w:rsid w:val="00A3766B"/>
    <w:rsid w:val="00A37CB2"/>
    <w:rsid w:val="00A37D3D"/>
    <w:rsid w:val="00A40150"/>
    <w:rsid w:val="00A402F0"/>
    <w:rsid w:val="00A40ACD"/>
    <w:rsid w:val="00A40C64"/>
    <w:rsid w:val="00A40D5F"/>
    <w:rsid w:val="00A40EC0"/>
    <w:rsid w:val="00A41A72"/>
    <w:rsid w:val="00A41DFA"/>
    <w:rsid w:val="00A41E2E"/>
    <w:rsid w:val="00A42332"/>
    <w:rsid w:val="00A42DAE"/>
    <w:rsid w:val="00A431D5"/>
    <w:rsid w:val="00A43F13"/>
    <w:rsid w:val="00A44216"/>
    <w:rsid w:val="00A4474D"/>
    <w:rsid w:val="00A449F1"/>
    <w:rsid w:val="00A44BB6"/>
    <w:rsid w:val="00A45306"/>
    <w:rsid w:val="00A4558F"/>
    <w:rsid w:val="00A45885"/>
    <w:rsid w:val="00A459B5"/>
    <w:rsid w:val="00A45DE0"/>
    <w:rsid w:val="00A45FBA"/>
    <w:rsid w:val="00A468F6"/>
    <w:rsid w:val="00A46A56"/>
    <w:rsid w:val="00A46BB3"/>
    <w:rsid w:val="00A471D9"/>
    <w:rsid w:val="00A47668"/>
    <w:rsid w:val="00A47E86"/>
    <w:rsid w:val="00A501E9"/>
    <w:rsid w:val="00A50330"/>
    <w:rsid w:val="00A50738"/>
    <w:rsid w:val="00A51472"/>
    <w:rsid w:val="00A51826"/>
    <w:rsid w:val="00A518BA"/>
    <w:rsid w:val="00A51EDE"/>
    <w:rsid w:val="00A5207F"/>
    <w:rsid w:val="00A527A6"/>
    <w:rsid w:val="00A52BBE"/>
    <w:rsid w:val="00A52D6C"/>
    <w:rsid w:val="00A52DDF"/>
    <w:rsid w:val="00A52ECC"/>
    <w:rsid w:val="00A53455"/>
    <w:rsid w:val="00A534EA"/>
    <w:rsid w:val="00A537FE"/>
    <w:rsid w:val="00A53961"/>
    <w:rsid w:val="00A53B97"/>
    <w:rsid w:val="00A53BF2"/>
    <w:rsid w:val="00A53CC5"/>
    <w:rsid w:val="00A53DEF"/>
    <w:rsid w:val="00A541C4"/>
    <w:rsid w:val="00A543B4"/>
    <w:rsid w:val="00A5446B"/>
    <w:rsid w:val="00A544DD"/>
    <w:rsid w:val="00A544E4"/>
    <w:rsid w:val="00A54C84"/>
    <w:rsid w:val="00A54E2C"/>
    <w:rsid w:val="00A54ED1"/>
    <w:rsid w:val="00A54FED"/>
    <w:rsid w:val="00A55546"/>
    <w:rsid w:val="00A556AC"/>
    <w:rsid w:val="00A561FB"/>
    <w:rsid w:val="00A562B2"/>
    <w:rsid w:val="00A56430"/>
    <w:rsid w:val="00A56568"/>
    <w:rsid w:val="00A56F23"/>
    <w:rsid w:val="00A57021"/>
    <w:rsid w:val="00A571A1"/>
    <w:rsid w:val="00A57203"/>
    <w:rsid w:val="00A57377"/>
    <w:rsid w:val="00A57B91"/>
    <w:rsid w:val="00A57CBE"/>
    <w:rsid w:val="00A6001C"/>
    <w:rsid w:val="00A604CC"/>
    <w:rsid w:val="00A606B3"/>
    <w:rsid w:val="00A60D01"/>
    <w:rsid w:val="00A60E17"/>
    <w:rsid w:val="00A617D6"/>
    <w:rsid w:val="00A619AC"/>
    <w:rsid w:val="00A6206E"/>
    <w:rsid w:val="00A6231A"/>
    <w:rsid w:val="00A62475"/>
    <w:rsid w:val="00A6257F"/>
    <w:rsid w:val="00A625C4"/>
    <w:rsid w:val="00A62D5A"/>
    <w:rsid w:val="00A63BBC"/>
    <w:rsid w:val="00A63C6D"/>
    <w:rsid w:val="00A643D7"/>
    <w:rsid w:val="00A64C5F"/>
    <w:rsid w:val="00A64D93"/>
    <w:rsid w:val="00A65620"/>
    <w:rsid w:val="00A657A6"/>
    <w:rsid w:val="00A658E7"/>
    <w:rsid w:val="00A65962"/>
    <w:rsid w:val="00A65B2A"/>
    <w:rsid w:val="00A65F26"/>
    <w:rsid w:val="00A66007"/>
    <w:rsid w:val="00A6606A"/>
    <w:rsid w:val="00A668F3"/>
    <w:rsid w:val="00A669EF"/>
    <w:rsid w:val="00A66C01"/>
    <w:rsid w:val="00A679B9"/>
    <w:rsid w:val="00A67E7A"/>
    <w:rsid w:val="00A67FC2"/>
    <w:rsid w:val="00A703F1"/>
    <w:rsid w:val="00A70732"/>
    <w:rsid w:val="00A70774"/>
    <w:rsid w:val="00A70FE4"/>
    <w:rsid w:val="00A71708"/>
    <w:rsid w:val="00A7176D"/>
    <w:rsid w:val="00A7180A"/>
    <w:rsid w:val="00A71C80"/>
    <w:rsid w:val="00A71EB3"/>
    <w:rsid w:val="00A71F82"/>
    <w:rsid w:val="00A72106"/>
    <w:rsid w:val="00A72173"/>
    <w:rsid w:val="00A723F0"/>
    <w:rsid w:val="00A72B49"/>
    <w:rsid w:val="00A72DD8"/>
    <w:rsid w:val="00A739A7"/>
    <w:rsid w:val="00A73D04"/>
    <w:rsid w:val="00A73ECB"/>
    <w:rsid w:val="00A73F20"/>
    <w:rsid w:val="00A73FBD"/>
    <w:rsid w:val="00A740F1"/>
    <w:rsid w:val="00A744D3"/>
    <w:rsid w:val="00A745AF"/>
    <w:rsid w:val="00A74F46"/>
    <w:rsid w:val="00A755AF"/>
    <w:rsid w:val="00A755C6"/>
    <w:rsid w:val="00A75623"/>
    <w:rsid w:val="00A75EC8"/>
    <w:rsid w:val="00A7635D"/>
    <w:rsid w:val="00A7640A"/>
    <w:rsid w:val="00A764EF"/>
    <w:rsid w:val="00A769DF"/>
    <w:rsid w:val="00A76A3C"/>
    <w:rsid w:val="00A76CC5"/>
    <w:rsid w:val="00A76F7B"/>
    <w:rsid w:val="00A77030"/>
    <w:rsid w:val="00A7746F"/>
    <w:rsid w:val="00A777CB"/>
    <w:rsid w:val="00A779BF"/>
    <w:rsid w:val="00A77AFC"/>
    <w:rsid w:val="00A77AFD"/>
    <w:rsid w:val="00A77B1F"/>
    <w:rsid w:val="00A77DB9"/>
    <w:rsid w:val="00A803D1"/>
    <w:rsid w:val="00A80F21"/>
    <w:rsid w:val="00A811CB"/>
    <w:rsid w:val="00A81287"/>
    <w:rsid w:val="00A81306"/>
    <w:rsid w:val="00A81C6C"/>
    <w:rsid w:val="00A822C3"/>
    <w:rsid w:val="00A82A18"/>
    <w:rsid w:val="00A82B8E"/>
    <w:rsid w:val="00A82C79"/>
    <w:rsid w:val="00A82D81"/>
    <w:rsid w:val="00A83B94"/>
    <w:rsid w:val="00A83BCE"/>
    <w:rsid w:val="00A83D5C"/>
    <w:rsid w:val="00A83F2F"/>
    <w:rsid w:val="00A843BC"/>
    <w:rsid w:val="00A8468C"/>
    <w:rsid w:val="00A846EF"/>
    <w:rsid w:val="00A84739"/>
    <w:rsid w:val="00A84992"/>
    <w:rsid w:val="00A84C44"/>
    <w:rsid w:val="00A84DFD"/>
    <w:rsid w:val="00A84EC0"/>
    <w:rsid w:val="00A85787"/>
    <w:rsid w:val="00A86264"/>
    <w:rsid w:val="00A86569"/>
    <w:rsid w:val="00A86650"/>
    <w:rsid w:val="00A86724"/>
    <w:rsid w:val="00A867D0"/>
    <w:rsid w:val="00A86CFE"/>
    <w:rsid w:val="00A87112"/>
    <w:rsid w:val="00A874A3"/>
    <w:rsid w:val="00A90714"/>
    <w:rsid w:val="00A90E16"/>
    <w:rsid w:val="00A90F6D"/>
    <w:rsid w:val="00A9124D"/>
    <w:rsid w:val="00A91991"/>
    <w:rsid w:val="00A91DCE"/>
    <w:rsid w:val="00A91E3E"/>
    <w:rsid w:val="00A92273"/>
    <w:rsid w:val="00A92AF1"/>
    <w:rsid w:val="00A92FB5"/>
    <w:rsid w:val="00A9318B"/>
    <w:rsid w:val="00A931D5"/>
    <w:rsid w:val="00A93215"/>
    <w:rsid w:val="00A93228"/>
    <w:rsid w:val="00A93776"/>
    <w:rsid w:val="00A938AE"/>
    <w:rsid w:val="00A947EC"/>
    <w:rsid w:val="00A94825"/>
    <w:rsid w:val="00A94AFB"/>
    <w:rsid w:val="00A950F7"/>
    <w:rsid w:val="00A95DCF"/>
    <w:rsid w:val="00A960CA"/>
    <w:rsid w:val="00A9652F"/>
    <w:rsid w:val="00A96572"/>
    <w:rsid w:val="00A969A4"/>
    <w:rsid w:val="00A96D65"/>
    <w:rsid w:val="00A9705B"/>
    <w:rsid w:val="00A97719"/>
    <w:rsid w:val="00A97CAC"/>
    <w:rsid w:val="00AA0152"/>
    <w:rsid w:val="00AA0B0E"/>
    <w:rsid w:val="00AA0B9D"/>
    <w:rsid w:val="00AA1183"/>
    <w:rsid w:val="00AA11A5"/>
    <w:rsid w:val="00AA13E3"/>
    <w:rsid w:val="00AA1C5C"/>
    <w:rsid w:val="00AA1D4F"/>
    <w:rsid w:val="00AA1E68"/>
    <w:rsid w:val="00AA2203"/>
    <w:rsid w:val="00AA225D"/>
    <w:rsid w:val="00AA2644"/>
    <w:rsid w:val="00AA2F6E"/>
    <w:rsid w:val="00AA32FF"/>
    <w:rsid w:val="00AA3651"/>
    <w:rsid w:val="00AA3AB6"/>
    <w:rsid w:val="00AA3AD7"/>
    <w:rsid w:val="00AA3FD2"/>
    <w:rsid w:val="00AA4150"/>
    <w:rsid w:val="00AA41CB"/>
    <w:rsid w:val="00AA421C"/>
    <w:rsid w:val="00AA47CD"/>
    <w:rsid w:val="00AA4896"/>
    <w:rsid w:val="00AA49A4"/>
    <w:rsid w:val="00AA4BEF"/>
    <w:rsid w:val="00AA4E33"/>
    <w:rsid w:val="00AA515F"/>
    <w:rsid w:val="00AA532D"/>
    <w:rsid w:val="00AA5E3B"/>
    <w:rsid w:val="00AA5F31"/>
    <w:rsid w:val="00AA5FF2"/>
    <w:rsid w:val="00AA60D6"/>
    <w:rsid w:val="00AA622D"/>
    <w:rsid w:val="00AA62EE"/>
    <w:rsid w:val="00AA68C3"/>
    <w:rsid w:val="00AA6D88"/>
    <w:rsid w:val="00AA7E27"/>
    <w:rsid w:val="00AB01B6"/>
    <w:rsid w:val="00AB0454"/>
    <w:rsid w:val="00AB075F"/>
    <w:rsid w:val="00AB0801"/>
    <w:rsid w:val="00AB082C"/>
    <w:rsid w:val="00AB0865"/>
    <w:rsid w:val="00AB0A2D"/>
    <w:rsid w:val="00AB0AD9"/>
    <w:rsid w:val="00AB0BA3"/>
    <w:rsid w:val="00AB0BC4"/>
    <w:rsid w:val="00AB0D37"/>
    <w:rsid w:val="00AB13C5"/>
    <w:rsid w:val="00AB14DC"/>
    <w:rsid w:val="00AB15D1"/>
    <w:rsid w:val="00AB15D5"/>
    <w:rsid w:val="00AB16D1"/>
    <w:rsid w:val="00AB1ADA"/>
    <w:rsid w:val="00AB1AE4"/>
    <w:rsid w:val="00AB1C43"/>
    <w:rsid w:val="00AB1EEF"/>
    <w:rsid w:val="00AB298A"/>
    <w:rsid w:val="00AB2D6D"/>
    <w:rsid w:val="00AB3196"/>
    <w:rsid w:val="00AB31D3"/>
    <w:rsid w:val="00AB33FF"/>
    <w:rsid w:val="00AB37B0"/>
    <w:rsid w:val="00AB3C7A"/>
    <w:rsid w:val="00AB3E05"/>
    <w:rsid w:val="00AB4048"/>
    <w:rsid w:val="00AB4074"/>
    <w:rsid w:val="00AB41FD"/>
    <w:rsid w:val="00AB44BF"/>
    <w:rsid w:val="00AB4586"/>
    <w:rsid w:val="00AB4600"/>
    <w:rsid w:val="00AB46F7"/>
    <w:rsid w:val="00AB4CB9"/>
    <w:rsid w:val="00AB50EA"/>
    <w:rsid w:val="00AB52C4"/>
    <w:rsid w:val="00AB5865"/>
    <w:rsid w:val="00AB5C59"/>
    <w:rsid w:val="00AB61C6"/>
    <w:rsid w:val="00AB625E"/>
    <w:rsid w:val="00AB660A"/>
    <w:rsid w:val="00AB69DC"/>
    <w:rsid w:val="00AB6A0E"/>
    <w:rsid w:val="00AB7743"/>
    <w:rsid w:val="00AB79C0"/>
    <w:rsid w:val="00AB7BFB"/>
    <w:rsid w:val="00AC03B3"/>
    <w:rsid w:val="00AC0416"/>
    <w:rsid w:val="00AC0B80"/>
    <w:rsid w:val="00AC0DC2"/>
    <w:rsid w:val="00AC1280"/>
    <w:rsid w:val="00AC1606"/>
    <w:rsid w:val="00AC16F0"/>
    <w:rsid w:val="00AC1938"/>
    <w:rsid w:val="00AC2AE7"/>
    <w:rsid w:val="00AC2F5A"/>
    <w:rsid w:val="00AC3608"/>
    <w:rsid w:val="00AC37A9"/>
    <w:rsid w:val="00AC3A2D"/>
    <w:rsid w:val="00AC4001"/>
    <w:rsid w:val="00AC428C"/>
    <w:rsid w:val="00AC42C4"/>
    <w:rsid w:val="00AC4FFD"/>
    <w:rsid w:val="00AC5239"/>
    <w:rsid w:val="00AC54FD"/>
    <w:rsid w:val="00AC5614"/>
    <w:rsid w:val="00AC5D6C"/>
    <w:rsid w:val="00AC5FB4"/>
    <w:rsid w:val="00AC5FCA"/>
    <w:rsid w:val="00AC6691"/>
    <w:rsid w:val="00AC66BB"/>
    <w:rsid w:val="00AC7184"/>
    <w:rsid w:val="00AC75AB"/>
    <w:rsid w:val="00AC7771"/>
    <w:rsid w:val="00AC7AB7"/>
    <w:rsid w:val="00AC7C10"/>
    <w:rsid w:val="00AC7FED"/>
    <w:rsid w:val="00AD05AC"/>
    <w:rsid w:val="00AD10A6"/>
    <w:rsid w:val="00AD1127"/>
    <w:rsid w:val="00AD1201"/>
    <w:rsid w:val="00AD1407"/>
    <w:rsid w:val="00AD16D7"/>
    <w:rsid w:val="00AD1A5B"/>
    <w:rsid w:val="00AD1B6F"/>
    <w:rsid w:val="00AD2011"/>
    <w:rsid w:val="00AD20DA"/>
    <w:rsid w:val="00AD2126"/>
    <w:rsid w:val="00AD2311"/>
    <w:rsid w:val="00AD2660"/>
    <w:rsid w:val="00AD2C09"/>
    <w:rsid w:val="00AD2CA1"/>
    <w:rsid w:val="00AD3641"/>
    <w:rsid w:val="00AD395A"/>
    <w:rsid w:val="00AD3EBF"/>
    <w:rsid w:val="00AD3EE3"/>
    <w:rsid w:val="00AD3FFD"/>
    <w:rsid w:val="00AD40CE"/>
    <w:rsid w:val="00AD480F"/>
    <w:rsid w:val="00AD4DEA"/>
    <w:rsid w:val="00AD535E"/>
    <w:rsid w:val="00AD578E"/>
    <w:rsid w:val="00AD5988"/>
    <w:rsid w:val="00AD5C47"/>
    <w:rsid w:val="00AD5E74"/>
    <w:rsid w:val="00AD6386"/>
    <w:rsid w:val="00AD6C2A"/>
    <w:rsid w:val="00AD7922"/>
    <w:rsid w:val="00AD798D"/>
    <w:rsid w:val="00AD79DC"/>
    <w:rsid w:val="00AD7E6A"/>
    <w:rsid w:val="00AE04D0"/>
    <w:rsid w:val="00AE0844"/>
    <w:rsid w:val="00AE0CA8"/>
    <w:rsid w:val="00AE1175"/>
    <w:rsid w:val="00AE1531"/>
    <w:rsid w:val="00AE1A4F"/>
    <w:rsid w:val="00AE1F22"/>
    <w:rsid w:val="00AE2247"/>
    <w:rsid w:val="00AE248B"/>
    <w:rsid w:val="00AE328E"/>
    <w:rsid w:val="00AE4016"/>
    <w:rsid w:val="00AE439A"/>
    <w:rsid w:val="00AE4634"/>
    <w:rsid w:val="00AE4823"/>
    <w:rsid w:val="00AE53E4"/>
    <w:rsid w:val="00AE5689"/>
    <w:rsid w:val="00AE5B3F"/>
    <w:rsid w:val="00AE6219"/>
    <w:rsid w:val="00AE6896"/>
    <w:rsid w:val="00AE6A24"/>
    <w:rsid w:val="00AE6CDF"/>
    <w:rsid w:val="00AE6F77"/>
    <w:rsid w:val="00AE7180"/>
    <w:rsid w:val="00AE727C"/>
    <w:rsid w:val="00AE7908"/>
    <w:rsid w:val="00AF0379"/>
    <w:rsid w:val="00AF075C"/>
    <w:rsid w:val="00AF09AD"/>
    <w:rsid w:val="00AF0AE4"/>
    <w:rsid w:val="00AF0C22"/>
    <w:rsid w:val="00AF0DBD"/>
    <w:rsid w:val="00AF13F9"/>
    <w:rsid w:val="00AF183B"/>
    <w:rsid w:val="00AF1C6D"/>
    <w:rsid w:val="00AF1C8C"/>
    <w:rsid w:val="00AF1CE8"/>
    <w:rsid w:val="00AF1F08"/>
    <w:rsid w:val="00AF1F21"/>
    <w:rsid w:val="00AF216F"/>
    <w:rsid w:val="00AF2422"/>
    <w:rsid w:val="00AF262B"/>
    <w:rsid w:val="00AF281A"/>
    <w:rsid w:val="00AF2BA0"/>
    <w:rsid w:val="00AF2F8A"/>
    <w:rsid w:val="00AF31E6"/>
    <w:rsid w:val="00AF3A43"/>
    <w:rsid w:val="00AF3D51"/>
    <w:rsid w:val="00AF3D61"/>
    <w:rsid w:val="00AF3DFD"/>
    <w:rsid w:val="00AF3F20"/>
    <w:rsid w:val="00AF403F"/>
    <w:rsid w:val="00AF40BF"/>
    <w:rsid w:val="00AF4472"/>
    <w:rsid w:val="00AF4A49"/>
    <w:rsid w:val="00AF4C6E"/>
    <w:rsid w:val="00AF4CAA"/>
    <w:rsid w:val="00AF4DE9"/>
    <w:rsid w:val="00AF4F23"/>
    <w:rsid w:val="00AF5177"/>
    <w:rsid w:val="00AF5536"/>
    <w:rsid w:val="00AF599E"/>
    <w:rsid w:val="00AF5CCC"/>
    <w:rsid w:val="00AF5D90"/>
    <w:rsid w:val="00AF5EB9"/>
    <w:rsid w:val="00AF60E0"/>
    <w:rsid w:val="00AF6135"/>
    <w:rsid w:val="00AF65ED"/>
    <w:rsid w:val="00AF6872"/>
    <w:rsid w:val="00AF6A15"/>
    <w:rsid w:val="00AF6AFC"/>
    <w:rsid w:val="00AF6B90"/>
    <w:rsid w:val="00AF6C42"/>
    <w:rsid w:val="00AF73AF"/>
    <w:rsid w:val="00AF7F1D"/>
    <w:rsid w:val="00B00228"/>
    <w:rsid w:val="00B006E6"/>
    <w:rsid w:val="00B00888"/>
    <w:rsid w:val="00B00B64"/>
    <w:rsid w:val="00B01945"/>
    <w:rsid w:val="00B019E7"/>
    <w:rsid w:val="00B0205D"/>
    <w:rsid w:val="00B02118"/>
    <w:rsid w:val="00B02147"/>
    <w:rsid w:val="00B021D5"/>
    <w:rsid w:val="00B02700"/>
    <w:rsid w:val="00B0284A"/>
    <w:rsid w:val="00B02FA9"/>
    <w:rsid w:val="00B02FE0"/>
    <w:rsid w:val="00B03AD3"/>
    <w:rsid w:val="00B04085"/>
    <w:rsid w:val="00B04267"/>
    <w:rsid w:val="00B0432B"/>
    <w:rsid w:val="00B04517"/>
    <w:rsid w:val="00B04901"/>
    <w:rsid w:val="00B04F90"/>
    <w:rsid w:val="00B055C2"/>
    <w:rsid w:val="00B057E3"/>
    <w:rsid w:val="00B05C19"/>
    <w:rsid w:val="00B060A0"/>
    <w:rsid w:val="00B06BD0"/>
    <w:rsid w:val="00B07B02"/>
    <w:rsid w:val="00B07B08"/>
    <w:rsid w:val="00B07F0C"/>
    <w:rsid w:val="00B10338"/>
    <w:rsid w:val="00B108AB"/>
    <w:rsid w:val="00B10BDA"/>
    <w:rsid w:val="00B1147B"/>
    <w:rsid w:val="00B11B88"/>
    <w:rsid w:val="00B11D8D"/>
    <w:rsid w:val="00B11DC2"/>
    <w:rsid w:val="00B121EF"/>
    <w:rsid w:val="00B126AA"/>
    <w:rsid w:val="00B12D75"/>
    <w:rsid w:val="00B12E47"/>
    <w:rsid w:val="00B13107"/>
    <w:rsid w:val="00B13149"/>
    <w:rsid w:val="00B131F0"/>
    <w:rsid w:val="00B13593"/>
    <w:rsid w:val="00B135C6"/>
    <w:rsid w:val="00B13664"/>
    <w:rsid w:val="00B13914"/>
    <w:rsid w:val="00B13A32"/>
    <w:rsid w:val="00B13AA8"/>
    <w:rsid w:val="00B13E05"/>
    <w:rsid w:val="00B13E15"/>
    <w:rsid w:val="00B13F77"/>
    <w:rsid w:val="00B146B6"/>
    <w:rsid w:val="00B14DEF"/>
    <w:rsid w:val="00B153D8"/>
    <w:rsid w:val="00B1627B"/>
    <w:rsid w:val="00B165AC"/>
    <w:rsid w:val="00B16808"/>
    <w:rsid w:val="00B16ACC"/>
    <w:rsid w:val="00B16DBC"/>
    <w:rsid w:val="00B17019"/>
    <w:rsid w:val="00B1704F"/>
    <w:rsid w:val="00B1771B"/>
    <w:rsid w:val="00B17A94"/>
    <w:rsid w:val="00B2001F"/>
    <w:rsid w:val="00B2030D"/>
    <w:rsid w:val="00B2076B"/>
    <w:rsid w:val="00B207D3"/>
    <w:rsid w:val="00B2080B"/>
    <w:rsid w:val="00B20C31"/>
    <w:rsid w:val="00B212D2"/>
    <w:rsid w:val="00B213FA"/>
    <w:rsid w:val="00B215B0"/>
    <w:rsid w:val="00B22108"/>
    <w:rsid w:val="00B22226"/>
    <w:rsid w:val="00B227FE"/>
    <w:rsid w:val="00B22A7E"/>
    <w:rsid w:val="00B22C17"/>
    <w:rsid w:val="00B23C62"/>
    <w:rsid w:val="00B23E33"/>
    <w:rsid w:val="00B2453A"/>
    <w:rsid w:val="00B245F1"/>
    <w:rsid w:val="00B24698"/>
    <w:rsid w:val="00B24C49"/>
    <w:rsid w:val="00B24C8C"/>
    <w:rsid w:val="00B24E20"/>
    <w:rsid w:val="00B250CC"/>
    <w:rsid w:val="00B251AD"/>
    <w:rsid w:val="00B2536B"/>
    <w:rsid w:val="00B254D1"/>
    <w:rsid w:val="00B25AD2"/>
    <w:rsid w:val="00B25FAB"/>
    <w:rsid w:val="00B26015"/>
    <w:rsid w:val="00B2615C"/>
    <w:rsid w:val="00B26603"/>
    <w:rsid w:val="00B26623"/>
    <w:rsid w:val="00B26707"/>
    <w:rsid w:val="00B269E7"/>
    <w:rsid w:val="00B2731B"/>
    <w:rsid w:val="00B273E9"/>
    <w:rsid w:val="00B27645"/>
    <w:rsid w:val="00B27997"/>
    <w:rsid w:val="00B27A97"/>
    <w:rsid w:val="00B27C7A"/>
    <w:rsid w:val="00B27F08"/>
    <w:rsid w:val="00B27FE4"/>
    <w:rsid w:val="00B3029F"/>
    <w:rsid w:val="00B30755"/>
    <w:rsid w:val="00B3078B"/>
    <w:rsid w:val="00B30900"/>
    <w:rsid w:val="00B30D84"/>
    <w:rsid w:val="00B31119"/>
    <w:rsid w:val="00B315B0"/>
    <w:rsid w:val="00B31664"/>
    <w:rsid w:val="00B31B4D"/>
    <w:rsid w:val="00B31BF1"/>
    <w:rsid w:val="00B31C53"/>
    <w:rsid w:val="00B31D20"/>
    <w:rsid w:val="00B31D52"/>
    <w:rsid w:val="00B31E57"/>
    <w:rsid w:val="00B328D6"/>
    <w:rsid w:val="00B329FD"/>
    <w:rsid w:val="00B32B39"/>
    <w:rsid w:val="00B336BC"/>
    <w:rsid w:val="00B337F5"/>
    <w:rsid w:val="00B33B4E"/>
    <w:rsid w:val="00B34657"/>
    <w:rsid w:val="00B34761"/>
    <w:rsid w:val="00B34B34"/>
    <w:rsid w:val="00B3597E"/>
    <w:rsid w:val="00B359EA"/>
    <w:rsid w:val="00B35B0C"/>
    <w:rsid w:val="00B36663"/>
    <w:rsid w:val="00B36DA5"/>
    <w:rsid w:val="00B37099"/>
    <w:rsid w:val="00B3728A"/>
    <w:rsid w:val="00B3779F"/>
    <w:rsid w:val="00B37818"/>
    <w:rsid w:val="00B37C8E"/>
    <w:rsid w:val="00B41707"/>
    <w:rsid w:val="00B417DF"/>
    <w:rsid w:val="00B41BF1"/>
    <w:rsid w:val="00B41CD7"/>
    <w:rsid w:val="00B42000"/>
    <w:rsid w:val="00B42188"/>
    <w:rsid w:val="00B42343"/>
    <w:rsid w:val="00B42414"/>
    <w:rsid w:val="00B425D1"/>
    <w:rsid w:val="00B429CE"/>
    <w:rsid w:val="00B4314F"/>
    <w:rsid w:val="00B439B7"/>
    <w:rsid w:val="00B43E33"/>
    <w:rsid w:val="00B44118"/>
    <w:rsid w:val="00B441D5"/>
    <w:rsid w:val="00B443F9"/>
    <w:rsid w:val="00B44717"/>
    <w:rsid w:val="00B449B0"/>
    <w:rsid w:val="00B44A93"/>
    <w:rsid w:val="00B44C05"/>
    <w:rsid w:val="00B45587"/>
    <w:rsid w:val="00B45772"/>
    <w:rsid w:val="00B457B5"/>
    <w:rsid w:val="00B457CA"/>
    <w:rsid w:val="00B458DC"/>
    <w:rsid w:val="00B45C62"/>
    <w:rsid w:val="00B460CB"/>
    <w:rsid w:val="00B461F3"/>
    <w:rsid w:val="00B46958"/>
    <w:rsid w:val="00B46DF2"/>
    <w:rsid w:val="00B46EAB"/>
    <w:rsid w:val="00B46FF6"/>
    <w:rsid w:val="00B47748"/>
    <w:rsid w:val="00B47A6B"/>
    <w:rsid w:val="00B47CC5"/>
    <w:rsid w:val="00B47CE1"/>
    <w:rsid w:val="00B47FD2"/>
    <w:rsid w:val="00B501D9"/>
    <w:rsid w:val="00B50351"/>
    <w:rsid w:val="00B50367"/>
    <w:rsid w:val="00B50F14"/>
    <w:rsid w:val="00B5126C"/>
    <w:rsid w:val="00B512B5"/>
    <w:rsid w:val="00B51B32"/>
    <w:rsid w:val="00B52025"/>
    <w:rsid w:val="00B52371"/>
    <w:rsid w:val="00B525C7"/>
    <w:rsid w:val="00B528D4"/>
    <w:rsid w:val="00B52A24"/>
    <w:rsid w:val="00B52BFC"/>
    <w:rsid w:val="00B52E27"/>
    <w:rsid w:val="00B5365E"/>
    <w:rsid w:val="00B5377A"/>
    <w:rsid w:val="00B537D3"/>
    <w:rsid w:val="00B5399F"/>
    <w:rsid w:val="00B539AB"/>
    <w:rsid w:val="00B53AB1"/>
    <w:rsid w:val="00B53D1B"/>
    <w:rsid w:val="00B53DEF"/>
    <w:rsid w:val="00B54026"/>
    <w:rsid w:val="00B54793"/>
    <w:rsid w:val="00B547BB"/>
    <w:rsid w:val="00B5484C"/>
    <w:rsid w:val="00B54FFD"/>
    <w:rsid w:val="00B550D5"/>
    <w:rsid w:val="00B5571B"/>
    <w:rsid w:val="00B55925"/>
    <w:rsid w:val="00B55999"/>
    <w:rsid w:val="00B55DF4"/>
    <w:rsid w:val="00B560A9"/>
    <w:rsid w:val="00B5633C"/>
    <w:rsid w:val="00B56602"/>
    <w:rsid w:val="00B5677C"/>
    <w:rsid w:val="00B567BF"/>
    <w:rsid w:val="00B56A11"/>
    <w:rsid w:val="00B56A21"/>
    <w:rsid w:val="00B56B17"/>
    <w:rsid w:val="00B56E35"/>
    <w:rsid w:val="00B57047"/>
    <w:rsid w:val="00B570C5"/>
    <w:rsid w:val="00B570DA"/>
    <w:rsid w:val="00B571F0"/>
    <w:rsid w:val="00B57230"/>
    <w:rsid w:val="00B573C0"/>
    <w:rsid w:val="00B57E34"/>
    <w:rsid w:val="00B57EA7"/>
    <w:rsid w:val="00B60127"/>
    <w:rsid w:val="00B602A4"/>
    <w:rsid w:val="00B603D3"/>
    <w:rsid w:val="00B606CD"/>
    <w:rsid w:val="00B611D3"/>
    <w:rsid w:val="00B616BE"/>
    <w:rsid w:val="00B620C6"/>
    <w:rsid w:val="00B6234D"/>
    <w:rsid w:val="00B627D2"/>
    <w:rsid w:val="00B62897"/>
    <w:rsid w:val="00B62CCF"/>
    <w:rsid w:val="00B6352C"/>
    <w:rsid w:val="00B6384C"/>
    <w:rsid w:val="00B6392D"/>
    <w:rsid w:val="00B63D2E"/>
    <w:rsid w:val="00B63F69"/>
    <w:rsid w:val="00B63F6F"/>
    <w:rsid w:val="00B63FF7"/>
    <w:rsid w:val="00B640FB"/>
    <w:rsid w:val="00B6446F"/>
    <w:rsid w:val="00B65005"/>
    <w:rsid w:val="00B65148"/>
    <w:rsid w:val="00B6557B"/>
    <w:rsid w:val="00B66104"/>
    <w:rsid w:val="00B66175"/>
    <w:rsid w:val="00B667C9"/>
    <w:rsid w:val="00B66803"/>
    <w:rsid w:val="00B66907"/>
    <w:rsid w:val="00B66E0F"/>
    <w:rsid w:val="00B66E97"/>
    <w:rsid w:val="00B66F2B"/>
    <w:rsid w:val="00B67191"/>
    <w:rsid w:val="00B67335"/>
    <w:rsid w:val="00B67DE6"/>
    <w:rsid w:val="00B7043F"/>
    <w:rsid w:val="00B7050B"/>
    <w:rsid w:val="00B7060C"/>
    <w:rsid w:val="00B7074C"/>
    <w:rsid w:val="00B7097E"/>
    <w:rsid w:val="00B71026"/>
    <w:rsid w:val="00B71184"/>
    <w:rsid w:val="00B71241"/>
    <w:rsid w:val="00B7136C"/>
    <w:rsid w:val="00B7170C"/>
    <w:rsid w:val="00B717C9"/>
    <w:rsid w:val="00B7188D"/>
    <w:rsid w:val="00B7273F"/>
    <w:rsid w:val="00B729A7"/>
    <w:rsid w:val="00B72C31"/>
    <w:rsid w:val="00B73313"/>
    <w:rsid w:val="00B73427"/>
    <w:rsid w:val="00B73456"/>
    <w:rsid w:val="00B73863"/>
    <w:rsid w:val="00B7388C"/>
    <w:rsid w:val="00B73912"/>
    <w:rsid w:val="00B73949"/>
    <w:rsid w:val="00B73D01"/>
    <w:rsid w:val="00B73D79"/>
    <w:rsid w:val="00B74598"/>
    <w:rsid w:val="00B748FF"/>
    <w:rsid w:val="00B74995"/>
    <w:rsid w:val="00B74A00"/>
    <w:rsid w:val="00B74BAB"/>
    <w:rsid w:val="00B759C1"/>
    <w:rsid w:val="00B75CA9"/>
    <w:rsid w:val="00B75D37"/>
    <w:rsid w:val="00B75F17"/>
    <w:rsid w:val="00B762F9"/>
    <w:rsid w:val="00B763D0"/>
    <w:rsid w:val="00B76620"/>
    <w:rsid w:val="00B7674C"/>
    <w:rsid w:val="00B76B6C"/>
    <w:rsid w:val="00B76BF1"/>
    <w:rsid w:val="00B76C9E"/>
    <w:rsid w:val="00B7707E"/>
    <w:rsid w:val="00B77103"/>
    <w:rsid w:val="00B7723D"/>
    <w:rsid w:val="00B772CF"/>
    <w:rsid w:val="00B773BB"/>
    <w:rsid w:val="00B773F9"/>
    <w:rsid w:val="00B775C7"/>
    <w:rsid w:val="00B77762"/>
    <w:rsid w:val="00B77932"/>
    <w:rsid w:val="00B779B6"/>
    <w:rsid w:val="00B77C1E"/>
    <w:rsid w:val="00B8006C"/>
    <w:rsid w:val="00B803D7"/>
    <w:rsid w:val="00B805BB"/>
    <w:rsid w:val="00B805F3"/>
    <w:rsid w:val="00B808D3"/>
    <w:rsid w:val="00B80D6D"/>
    <w:rsid w:val="00B810F5"/>
    <w:rsid w:val="00B81BF6"/>
    <w:rsid w:val="00B81D00"/>
    <w:rsid w:val="00B8225C"/>
    <w:rsid w:val="00B824D7"/>
    <w:rsid w:val="00B829A1"/>
    <w:rsid w:val="00B829F5"/>
    <w:rsid w:val="00B82D30"/>
    <w:rsid w:val="00B831CB"/>
    <w:rsid w:val="00B831E3"/>
    <w:rsid w:val="00B83528"/>
    <w:rsid w:val="00B83A84"/>
    <w:rsid w:val="00B83B9F"/>
    <w:rsid w:val="00B83DB3"/>
    <w:rsid w:val="00B83F3B"/>
    <w:rsid w:val="00B84012"/>
    <w:rsid w:val="00B841BC"/>
    <w:rsid w:val="00B8445D"/>
    <w:rsid w:val="00B84CE9"/>
    <w:rsid w:val="00B84EC3"/>
    <w:rsid w:val="00B84FCD"/>
    <w:rsid w:val="00B851B8"/>
    <w:rsid w:val="00B852E7"/>
    <w:rsid w:val="00B85638"/>
    <w:rsid w:val="00B856A9"/>
    <w:rsid w:val="00B85744"/>
    <w:rsid w:val="00B857EF"/>
    <w:rsid w:val="00B85D58"/>
    <w:rsid w:val="00B85DB5"/>
    <w:rsid w:val="00B86B76"/>
    <w:rsid w:val="00B86B9A"/>
    <w:rsid w:val="00B86FD1"/>
    <w:rsid w:val="00B8725C"/>
    <w:rsid w:val="00B872EF"/>
    <w:rsid w:val="00B9010A"/>
    <w:rsid w:val="00B90167"/>
    <w:rsid w:val="00B90EC7"/>
    <w:rsid w:val="00B90ECD"/>
    <w:rsid w:val="00B91062"/>
    <w:rsid w:val="00B9106E"/>
    <w:rsid w:val="00B9116F"/>
    <w:rsid w:val="00B9128B"/>
    <w:rsid w:val="00B9172A"/>
    <w:rsid w:val="00B9175D"/>
    <w:rsid w:val="00B9191A"/>
    <w:rsid w:val="00B91964"/>
    <w:rsid w:val="00B91A7F"/>
    <w:rsid w:val="00B91F2B"/>
    <w:rsid w:val="00B923CC"/>
    <w:rsid w:val="00B9254A"/>
    <w:rsid w:val="00B9257D"/>
    <w:rsid w:val="00B92626"/>
    <w:rsid w:val="00B93093"/>
    <w:rsid w:val="00B932F0"/>
    <w:rsid w:val="00B9333F"/>
    <w:rsid w:val="00B934A9"/>
    <w:rsid w:val="00B93651"/>
    <w:rsid w:val="00B9365E"/>
    <w:rsid w:val="00B93D86"/>
    <w:rsid w:val="00B93E36"/>
    <w:rsid w:val="00B942BA"/>
    <w:rsid w:val="00B945E6"/>
    <w:rsid w:val="00B94CFB"/>
    <w:rsid w:val="00B950D2"/>
    <w:rsid w:val="00B95170"/>
    <w:rsid w:val="00B9529A"/>
    <w:rsid w:val="00B955B2"/>
    <w:rsid w:val="00B9571D"/>
    <w:rsid w:val="00B958B4"/>
    <w:rsid w:val="00B95A33"/>
    <w:rsid w:val="00B95C2E"/>
    <w:rsid w:val="00B95DF1"/>
    <w:rsid w:val="00B961AC"/>
    <w:rsid w:val="00B962A3"/>
    <w:rsid w:val="00B96700"/>
    <w:rsid w:val="00B9671E"/>
    <w:rsid w:val="00BA028D"/>
    <w:rsid w:val="00BA0301"/>
    <w:rsid w:val="00BA038A"/>
    <w:rsid w:val="00BA04B5"/>
    <w:rsid w:val="00BA052E"/>
    <w:rsid w:val="00BA0C5A"/>
    <w:rsid w:val="00BA13EA"/>
    <w:rsid w:val="00BA1B3D"/>
    <w:rsid w:val="00BA1E3C"/>
    <w:rsid w:val="00BA1EAF"/>
    <w:rsid w:val="00BA2A3A"/>
    <w:rsid w:val="00BA2B4A"/>
    <w:rsid w:val="00BA2BA3"/>
    <w:rsid w:val="00BA2C54"/>
    <w:rsid w:val="00BA2EEA"/>
    <w:rsid w:val="00BA3B79"/>
    <w:rsid w:val="00BA3DF8"/>
    <w:rsid w:val="00BA3F6A"/>
    <w:rsid w:val="00BA45FA"/>
    <w:rsid w:val="00BA4D46"/>
    <w:rsid w:val="00BA4F1A"/>
    <w:rsid w:val="00BA5652"/>
    <w:rsid w:val="00BA59DB"/>
    <w:rsid w:val="00BA5AA1"/>
    <w:rsid w:val="00BA6546"/>
    <w:rsid w:val="00BA65A0"/>
    <w:rsid w:val="00BA6A9F"/>
    <w:rsid w:val="00BA6FBC"/>
    <w:rsid w:val="00BA764B"/>
    <w:rsid w:val="00BA77CE"/>
    <w:rsid w:val="00BA798B"/>
    <w:rsid w:val="00BA7E58"/>
    <w:rsid w:val="00BB00E8"/>
    <w:rsid w:val="00BB0268"/>
    <w:rsid w:val="00BB0350"/>
    <w:rsid w:val="00BB0522"/>
    <w:rsid w:val="00BB0778"/>
    <w:rsid w:val="00BB0D05"/>
    <w:rsid w:val="00BB0E0A"/>
    <w:rsid w:val="00BB0EF8"/>
    <w:rsid w:val="00BB113A"/>
    <w:rsid w:val="00BB1325"/>
    <w:rsid w:val="00BB1556"/>
    <w:rsid w:val="00BB15D1"/>
    <w:rsid w:val="00BB1F89"/>
    <w:rsid w:val="00BB1F95"/>
    <w:rsid w:val="00BB1FDC"/>
    <w:rsid w:val="00BB270C"/>
    <w:rsid w:val="00BB276E"/>
    <w:rsid w:val="00BB2B99"/>
    <w:rsid w:val="00BB2BEC"/>
    <w:rsid w:val="00BB2E13"/>
    <w:rsid w:val="00BB34AD"/>
    <w:rsid w:val="00BB38DC"/>
    <w:rsid w:val="00BB3C82"/>
    <w:rsid w:val="00BB3EAD"/>
    <w:rsid w:val="00BB4090"/>
    <w:rsid w:val="00BB42C4"/>
    <w:rsid w:val="00BB4923"/>
    <w:rsid w:val="00BB5230"/>
    <w:rsid w:val="00BB5355"/>
    <w:rsid w:val="00BB5424"/>
    <w:rsid w:val="00BB566D"/>
    <w:rsid w:val="00BB5764"/>
    <w:rsid w:val="00BB58F6"/>
    <w:rsid w:val="00BB5D25"/>
    <w:rsid w:val="00BB644C"/>
    <w:rsid w:val="00BB6493"/>
    <w:rsid w:val="00BB6738"/>
    <w:rsid w:val="00BB7146"/>
    <w:rsid w:val="00BB76E1"/>
    <w:rsid w:val="00BB7969"/>
    <w:rsid w:val="00BB7A79"/>
    <w:rsid w:val="00BC004F"/>
    <w:rsid w:val="00BC0073"/>
    <w:rsid w:val="00BC00AA"/>
    <w:rsid w:val="00BC017A"/>
    <w:rsid w:val="00BC04F3"/>
    <w:rsid w:val="00BC05B4"/>
    <w:rsid w:val="00BC06ED"/>
    <w:rsid w:val="00BC138D"/>
    <w:rsid w:val="00BC151E"/>
    <w:rsid w:val="00BC1DFE"/>
    <w:rsid w:val="00BC1FF6"/>
    <w:rsid w:val="00BC24B5"/>
    <w:rsid w:val="00BC24BD"/>
    <w:rsid w:val="00BC2781"/>
    <w:rsid w:val="00BC279D"/>
    <w:rsid w:val="00BC2ABD"/>
    <w:rsid w:val="00BC2FFD"/>
    <w:rsid w:val="00BC349C"/>
    <w:rsid w:val="00BC35A2"/>
    <w:rsid w:val="00BC3D0D"/>
    <w:rsid w:val="00BC42D9"/>
    <w:rsid w:val="00BC430D"/>
    <w:rsid w:val="00BC4D71"/>
    <w:rsid w:val="00BC4F7B"/>
    <w:rsid w:val="00BC527D"/>
    <w:rsid w:val="00BC5A28"/>
    <w:rsid w:val="00BC5A4A"/>
    <w:rsid w:val="00BC5B93"/>
    <w:rsid w:val="00BC644F"/>
    <w:rsid w:val="00BC67EC"/>
    <w:rsid w:val="00BC6978"/>
    <w:rsid w:val="00BC6AAA"/>
    <w:rsid w:val="00BC6B17"/>
    <w:rsid w:val="00BC7266"/>
    <w:rsid w:val="00BC730C"/>
    <w:rsid w:val="00BC74FD"/>
    <w:rsid w:val="00BC7507"/>
    <w:rsid w:val="00BC7723"/>
    <w:rsid w:val="00BC7849"/>
    <w:rsid w:val="00BC78A1"/>
    <w:rsid w:val="00BC7954"/>
    <w:rsid w:val="00BC7A8C"/>
    <w:rsid w:val="00BC7D02"/>
    <w:rsid w:val="00BC7FD4"/>
    <w:rsid w:val="00BD007F"/>
    <w:rsid w:val="00BD0A94"/>
    <w:rsid w:val="00BD16EB"/>
    <w:rsid w:val="00BD1B76"/>
    <w:rsid w:val="00BD1CBF"/>
    <w:rsid w:val="00BD1F47"/>
    <w:rsid w:val="00BD251E"/>
    <w:rsid w:val="00BD275B"/>
    <w:rsid w:val="00BD2815"/>
    <w:rsid w:val="00BD2925"/>
    <w:rsid w:val="00BD2ADC"/>
    <w:rsid w:val="00BD2AFC"/>
    <w:rsid w:val="00BD30BD"/>
    <w:rsid w:val="00BD31B9"/>
    <w:rsid w:val="00BD3663"/>
    <w:rsid w:val="00BD45D1"/>
    <w:rsid w:val="00BD4925"/>
    <w:rsid w:val="00BD49D2"/>
    <w:rsid w:val="00BD52D1"/>
    <w:rsid w:val="00BD563D"/>
    <w:rsid w:val="00BD56EC"/>
    <w:rsid w:val="00BD5ADF"/>
    <w:rsid w:val="00BD5B53"/>
    <w:rsid w:val="00BD630C"/>
    <w:rsid w:val="00BD6602"/>
    <w:rsid w:val="00BD66EE"/>
    <w:rsid w:val="00BD6C51"/>
    <w:rsid w:val="00BD6DA7"/>
    <w:rsid w:val="00BD6E4D"/>
    <w:rsid w:val="00BD6FDF"/>
    <w:rsid w:val="00BD7395"/>
    <w:rsid w:val="00BD7489"/>
    <w:rsid w:val="00BD76B2"/>
    <w:rsid w:val="00BD77EE"/>
    <w:rsid w:val="00BD7978"/>
    <w:rsid w:val="00BD7F36"/>
    <w:rsid w:val="00BE0219"/>
    <w:rsid w:val="00BE02A0"/>
    <w:rsid w:val="00BE0399"/>
    <w:rsid w:val="00BE05A9"/>
    <w:rsid w:val="00BE0C5D"/>
    <w:rsid w:val="00BE0C79"/>
    <w:rsid w:val="00BE1E55"/>
    <w:rsid w:val="00BE2115"/>
    <w:rsid w:val="00BE29DE"/>
    <w:rsid w:val="00BE2C9E"/>
    <w:rsid w:val="00BE2E49"/>
    <w:rsid w:val="00BE34D2"/>
    <w:rsid w:val="00BE356C"/>
    <w:rsid w:val="00BE4EDC"/>
    <w:rsid w:val="00BE5771"/>
    <w:rsid w:val="00BE5C47"/>
    <w:rsid w:val="00BE5C80"/>
    <w:rsid w:val="00BE5CCA"/>
    <w:rsid w:val="00BE5E69"/>
    <w:rsid w:val="00BE6056"/>
    <w:rsid w:val="00BE630E"/>
    <w:rsid w:val="00BE6588"/>
    <w:rsid w:val="00BE661E"/>
    <w:rsid w:val="00BE6816"/>
    <w:rsid w:val="00BE6C65"/>
    <w:rsid w:val="00BE72D0"/>
    <w:rsid w:val="00BE762F"/>
    <w:rsid w:val="00BE790A"/>
    <w:rsid w:val="00BE7DE3"/>
    <w:rsid w:val="00BE7ECE"/>
    <w:rsid w:val="00BE7F95"/>
    <w:rsid w:val="00BE7FFB"/>
    <w:rsid w:val="00BF04CE"/>
    <w:rsid w:val="00BF0B79"/>
    <w:rsid w:val="00BF0F6B"/>
    <w:rsid w:val="00BF1054"/>
    <w:rsid w:val="00BF1119"/>
    <w:rsid w:val="00BF1C09"/>
    <w:rsid w:val="00BF1C79"/>
    <w:rsid w:val="00BF1D75"/>
    <w:rsid w:val="00BF1E27"/>
    <w:rsid w:val="00BF1FBF"/>
    <w:rsid w:val="00BF2149"/>
    <w:rsid w:val="00BF2220"/>
    <w:rsid w:val="00BF22B6"/>
    <w:rsid w:val="00BF2913"/>
    <w:rsid w:val="00BF2A02"/>
    <w:rsid w:val="00BF32C1"/>
    <w:rsid w:val="00BF3755"/>
    <w:rsid w:val="00BF387E"/>
    <w:rsid w:val="00BF3C1F"/>
    <w:rsid w:val="00BF4489"/>
    <w:rsid w:val="00BF44A4"/>
    <w:rsid w:val="00BF4754"/>
    <w:rsid w:val="00BF4C86"/>
    <w:rsid w:val="00BF4E9D"/>
    <w:rsid w:val="00BF52B4"/>
    <w:rsid w:val="00BF5EA3"/>
    <w:rsid w:val="00BF5F07"/>
    <w:rsid w:val="00BF6307"/>
    <w:rsid w:val="00BF664E"/>
    <w:rsid w:val="00BF6652"/>
    <w:rsid w:val="00BF6FF5"/>
    <w:rsid w:val="00BF732C"/>
    <w:rsid w:val="00BF7BAE"/>
    <w:rsid w:val="00BF7F90"/>
    <w:rsid w:val="00C003B8"/>
    <w:rsid w:val="00C00723"/>
    <w:rsid w:val="00C008E3"/>
    <w:rsid w:val="00C011BB"/>
    <w:rsid w:val="00C01274"/>
    <w:rsid w:val="00C013C9"/>
    <w:rsid w:val="00C015ED"/>
    <w:rsid w:val="00C0191A"/>
    <w:rsid w:val="00C01AF8"/>
    <w:rsid w:val="00C034E5"/>
    <w:rsid w:val="00C0354F"/>
    <w:rsid w:val="00C036E0"/>
    <w:rsid w:val="00C03C13"/>
    <w:rsid w:val="00C0419B"/>
    <w:rsid w:val="00C04344"/>
    <w:rsid w:val="00C0480A"/>
    <w:rsid w:val="00C04A1F"/>
    <w:rsid w:val="00C06096"/>
    <w:rsid w:val="00C062D4"/>
    <w:rsid w:val="00C06515"/>
    <w:rsid w:val="00C06812"/>
    <w:rsid w:val="00C06827"/>
    <w:rsid w:val="00C06F17"/>
    <w:rsid w:val="00C06F26"/>
    <w:rsid w:val="00C07471"/>
    <w:rsid w:val="00C07771"/>
    <w:rsid w:val="00C07804"/>
    <w:rsid w:val="00C10285"/>
    <w:rsid w:val="00C1044D"/>
    <w:rsid w:val="00C108FF"/>
    <w:rsid w:val="00C10D8F"/>
    <w:rsid w:val="00C10E9F"/>
    <w:rsid w:val="00C10F2F"/>
    <w:rsid w:val="00C111E0"/>
    <w:rsid w:val="00C11538"/>
    <w:rsid w:val="00C1159E"/>
    <w:rsid w:val="00C115F5"/>
    <w:rsid w:val="00C11AE5"/>
    <w:rsid w:val="00C11B2B"/>
    <w:rsid w:val="00C11D49"/>
    <w:rsid w:val="00C11DBA"/>
    <w:rsid w:val="00C11E4C"/>
    <w:rsid w:val="00C123A3"/>
    <w:rsid w:val="00C124F1"/>
    <w:rsid w:val="00C1273F"/>
    <w:rsid w:val="00C12813"/>
    <w:rsid w:val="00C12C3D"/>
    <w:rsid w:val="00C13130"/>
    <w:rsid w:val="00C1329C"/>
    <w:rsid w:val="00C136A2"/>
    <w:rsid w:val="00C13813"/>
    <w:rsid w:val="00C13837"/>
    <w:rsid w:val="00C13B17"/>
    <w:rsid w:val="00C144F0"/>
    <w:rsid w:val="00C1479B"/>
    <w:rsid w:val="00C149EC"/>
    <w:rsid w:val="00C14A6A"/>
    <w:rsid w:val="00C14EE4"/>
    <w:rsid w:val="00C14F5B"/>
    <w:rsid w:val="00C157EF"/>
    <w:rsid w:val="00C15A84"/>
    <w:rsid w:val="00C15E29"/>
    <w:rsid w:val="00C15FD7"/>
    <w:rsid w:val="00C15FDD"/>
    <w:rsid w:val="00C16128"/>
    <w:rsid w:val="00C1616D"/>
    <w:rsid w:val="00C163BD"/>
    <w:rsid w:val="00C16AE9"/>
    <w:rsid w:val="00C16CAA"/>
    <w:rsid w:val="00C16EBE"/>
    <w:rsid w:val="00C17436"/>
    <w:rsid w:val="00C1752D"/>
    <w:rsid w:val="00C1754C"/>
    <w:rsid w:val="00C177D7"/>
    <w:rsid w:val="00C17983"/>
    <w:rsid w:val="00C17B1A"/>
    <w:rsid w:val="00C17D6D"/>
    <w:rsid w:val="00C17E0A"/>
    <w:rsid w:val="00C20339"/>
    <w:rsid w:val="00C2053F"/>
    <w:rsid w:val="00C20841"/>
    <w:rsid w:val="00C20B5E"/>
    <w:rsid w:val="00C20CEB"/>
    <w:rsid w:val="00C212A9"/>
    <w:rsid w:val="00C21BAA"/>
    <w:rsid w:val="00C21D7F"/>
    <w:rsid w:val="00C21E63"/>
    <w:rsid w:val="00C21E6D"/>
    <w:rsid w:val="00C225A6"/>
    <w:rsid w:val="00C22B0B"/>
    <w:rsid w:val="00C231B2"/>
    <w:rsid w:val="00C2344F"/>
    <w:rsid w:val="00C23687"/>
    <w:rsid w:val="00C23746"/>
    <w:rsid w:val="00C23965"/>
    <w:rsid w:val="00C23BA3"/>
    <w:rsid w:val="00C23C22"/>
    <w:rsid w:val="00C23E29"/>
    <w:rsid w:val="00C240EE"/>
    <w:rsid w:val="00C24328"/>
    <w:rsid w:val="00C243A1"/>
    <w:rsid w:val="00C2445F"/>
    <w:rsid w:val="00C24564"/>
    <w:rsid w:val="00C24927"/>
    <w:rsid w:val="00C249AB"/>
    <w:rsid w:val="00C24AC9"/>
    <w:rsid w:val="00C24D60"/>
    <w:rsid w:val="00C24E39"/>
    <w:rsid w:val="00C24E3C"/>
    <w:rsid w:val="00C261C3"/>
    <w:rsid w:val="00C261D7"/>
    <w:rsid w:val="00C265E0"/>
    <w:rsid w:val="00C26AA8"/>
    <w:rsid w:val="00C26B43"/>
    <w:rsid w:val="00C26CB2"/>
    <w:rsid w:val="00C276C1"/>
    <w:rsid w:val="00C277E4"/>
    <w:rsid w:val="00C277ED"/>
    <w:rsid w:val="00C27A13"/>
    <w:rsid w:val="00C27B14"/>
    <w:rsid w:val="00C27BD1"/>
    <w:rsid w:val="00C27CB1"/>
    <w:rsid w:val="00C3011E"/>
    <w:rsid w:val="00C3034C"/>
    <w:rsid w:val="00C30C8B"/>
    <w:rsid w:val="00C30F97"/>
    <w:rsid w:val="00C312DC"/>
    <w:rsid w:val="00C314F1"/>
    <w:rsid w:val="00C315E9"/>
    <w:rsid w:val="00C31670"/>
    <w:rsid w:val="00C324E3"/>
    <w:rsid w:val="00C32C64"/>
    <w:rsid w:val="00C32FEE"/>
    <w:rsid w:val="00C33085"/>
    <w:rsid w:val="00C33624"/>
    <w:rsid w:val="00C33626"/>
    <w:rsid w:val="00C33983"/>
    <w:rsid w:val="00C33CD2"/>
    <w:rsid w:val="00C33E7D"/>
    <w:rsid w:val="00C340C5"/>
    <w:rsid w:val="00C343C9"/>
    <w:rsid w:val="00C34402"/>
    <w:rsid w:val="00C344FD"/>
    <w:rsid w:val="00C3453E"/>
    <w:rsid w:val="00C3457F"/>
    <w:rsid w:val="00C345FC"/>
    <w:rsid w:val="00C348D0"/>
    <w:rsid w:val="00C34959"/>
    <w:rsid w:val="00C34CAC"/>
    <w:rsid w:val="00C35B16"/>
    <w:rsid w:val="00C35B57"/>
    <w:rsid w:val="00C35B9B"/>
    <w:rsid w:val="00C36441"/>
    <w:rsid w:val="00C366FF"/>
    <w:rsid w:val="00C36B0E"/>
    <w:rsid w:val="00C36C37"/>
    <w:rsid w:val="00C36DCB"/>
    <w:rsid w:val="00C37815"/>
    <w:rsid w:val="00C37816"/>
    <w:rsid w:val="00C37AF3"/>
    <w:rsid w:val="00C40141"/>
    <w:rsid w:val="00C40398"/>
    <w:rsid w:val="00C405F8"/>
    <w:rsid w:val="00C40644"/>
    <w:rsid w:val="00C40A59"/>
    <w:rsid w:val="00C40BFC"/>
    <w:rsid w:val="00C4115C"/>
    <w:rsid w:val="00C41193"/>
    <w:rsid w:val="00C41390"/>
    <w:rsid w:val="00C41E22"/>
    <w:rsid w:val="00C4204A"/>
    <w:rsid w:val="00C42168"/>
    <w:rsid w:val="00C42216"/>
    <w:rsid w:val="00C42431"/>
    <w:rsid w:val="00C425B3"/>
    <w:rsid w:val="00C42F1E"/>
    <w:rsid w:val="00C430A9"/>
    <w:rsid w:val="00C432E9"/>
    <w:rsid w:val="00C435BA"/>
    <w:rsid w:val="00C43841"/>
    <w:rsid w:val="00C43DDE"/>
    <w:rsid w:val="00C4439A"/>
    <w:rsid w:val="00C44818"/>
    <w:rsid w:val="00C4497E"/>
    <w:rsid w:val="00C44DF6"/>
    <w:rsid w:val="00C45A10"/>
    <w:rsid w:val="00C45B07"/>
    <w:rsid w:val="00C463A2"/>
    <w:rsid w:val="00C46539"/>
    <w:rsid w:val="00C466D8"/>
    <w:rsid w:val="00C4672C"/>
    <w:rsid w:val="00C471E2"/>
    <w:rsid w:val="00C475DF"/>
    <w:rsid w:val="00C475E9"/>
    <w:rsid w:val="00C4782D"/>
    <w:rsid w:val="00C479DD"/>
    <w:rsid w:val="00C479F6"/>
    <w:rsid w:val="00C47C4F"/>
    <w:rsid w:val="00C47E86"/>
    <w:rsid w:val="00C500A4"/>
    <w:rsid w:val="00C504FF"/>
    <w:rsid w:val="00C506E3"/>
    <w:rsid w:val="00C50DAE"/>
    <w:rsid w:val="00C513B7"/>
    <w:rsid w:val="00C519F0"/>
    <w:rsid w:val="00C51B74"/>
    <w:rsid w:val="00C51F16"/>
    <w:rsid w:val="00C527BA"/>
    <w:rsid w:val="00C52A20"/>
    <w:rsid w:val="00C52B0E"/>
    <w:rsid w:val="00C52BA4"/>
    <w:rsid w:val="00C52C76"/>
    <w:rsid w:val="00C5304E"/>
    <w:rsid w:val="00C532C3"/>
    <w:rsid w:val="00C532EE"/>
    <w:rsid w:val="00C533BD"/>
    <w:rsid w:val="00C533EA"/>
    <w:rsid w:val="00C53864"/>
    <w:rsid w:val="00C5461B"/>
    <w:rsid w:val="00C54D9F"/>
    <w:rsid w:val="00C54EB9"/>
    <w:rsid w:val="00C554CD"/>
    <w:rsid w:val="00C5552C"/>
    <w:rsid w:val="00C55BBF"/>
    <w:rsid w:val="00C55BF9"/>
    <w:rsid w:val="00C56112"/>
    <w:rsid w:val="00C56217"/>
    <w:rsid w:val="00C56BD5"/>
    <w:rsid w:val="00C56DDC"/>
    <w:rsid w:val="00C572D7"/>
    <w:rsid w:val="00C57644"/>
    <w:rsid w:val="00C577F4"/>
    <w:rsid w:val="00C57EC7"/>
    <w:rsid w:val="00C60064"/>
    <w:rsid w:val="00C60511"/>
    <w:rsid w:val="00C60618"/>
    <w:rsid w:val="00C6077E"/>
    <w:rsid w:val="00C60A0E"/>
    <w:rsid w:val="00C61347"/>
    <w:rsid w:val="00C61967"/>
    <w:rsid w:val="00C61A85"/>
    <w:rsid w:val="00C62197"/>
    <w:rsid w:val="00C62B90"/>
    <w:rsid w:val="00C62CAB"/>
    <w:rsid w:val="00C635A6"/>
    <w:rsid w:val="00C635C3"/>
    <w:rsid w:val="00C6382A"/>
    <w:rsid w:val="00C6399C"/>
    <w:rsid w:val="00C63AFA"/>
    <w:rsid w:val="00C63B04"/>
    <w:rsid w:val="00C63B5D"/>
    <w:rsid w:val="00C63CD7"/>
    <w:rsid w:val="00C63DC7"/>
    <w:rsid w:val="00C63E84"/>
    <w:rsid w:val="00C6434B"/>
    <w:rsid w:val="00C64615"/>
    <w:rsid w:val="00C6467A"/>
    <w:rsid w:val="00C64931"/>
    <w:rsid w:val="00C6495F"/>
    <w:rsid w:val="00C649F1"/>
    <w:rsid w:val="00C64EFC"/>
    <w:rsid w:val="00C65196"/>
    <w:rsid w:val="00C652F4"/>
    <w:rsid w:val="00C65B1F"/>
    <w:rsid w:val="00C65E51"/>
    <w:rsid w:val="00C65EAB"/>
    <w:rsid w:val="00C660EB"/>
    <w:rsid w:val="00C663B7"/>
    <w:rsid w:val="00C66917"/>
    <w:rsid w:val="00C66E77"/>
    <w:rsid w:val="00C67508"/>
    <w:rsid w:val="00C675BE"/>
    <w:rsid w:val="00C67612"/>
    <w:rsid w:val="00C67B65"/>
    <w:rsid w:val="00C707A8"/>
    <w:rsid w:val="00C70A89"/>
    <w:rsid w:val="00C70B8F"/>
    <w:rsid w:val="00C70DD2"/>
    <w:rsid w:val="00C710EE"/>
    <w:rsid w:val="00C7180A"/>
    <w:rsid w:val="00C718D7"/>
    <w:rsid w:val="00C7261A"/>
    <w:rsid w:val="00C72A62"/>
    <w:rsid w:val="00C73426"/>
    <w:rsid w:val="00C73697"/>
    <w:rsid w:val="00C739A3"/>
    <w:rsid w:val="00C73E93"/>
    <w:rsid w:val="00C73EB0"/>
    <w:rsid w:val="00C73F75"/>
    <w:rsid w:val="00C7440D"/>
    <w:rsid w:val="00C74563"/>
    <w:rsid w:val="00C74990"/>
    <w:rsid w:val="00C74998"/>
    <w:rsid w:val="00C74EF4"/>
    <w:rsid w:val="00C74FD6"/>
    <w:rsid w:val="00C75568"/>
    <w:rsid w:val="00C75793"/>
    <w:rsid w:val="00C75B11"/>
    <w:rsid w:val="00C7677B"/>
    <w:rsid w:val="00C767CE"/>
    <w:rsid w:val="00C767DD"/>
    <w:rsid w:val="00C76939"/>
    <w:rsid w:val="00C76DE5"/>
    <w:rsid w:val="00C770C5"/>
    <w:rsid w:val="00C77973"/>
    <w:rsid w:val="00C77A20"/>
    <w:rsid w:val="00C77AA0"/>
    <w:rsid w:val="00C77BF4"/>
    <w:rsid w:val="00C77DD6"/>
    <w:rsid w:val="00C801C8"/>
    <w:rsid w:val="00C804F7"/>
    <w:rsid w:val="00C80E70"/>
    <w:rsid w:val="00C815C5"/>
    <w:rsid w:val="00C8176B"/>
    <w:rsid w:val="00C81C89"/>
    <w:rsid w:val="00C82095"/>
    <w:rsid w:val="00C82193"/>
    <w:rsid w:val="00C822AC"/>
    <w:rsid w:val="00C824A9"/>
    <w:rsid w:val="00C82838"/>
    <w:rsid w:val="00C82DB1"/>
    <w:rsid w:val="00C82E20"/>
    <w:rsid w:val="00C82F5C"/>
    <w:rsid w:val="00C839FA"/>
    <w:rsid w:val="00C83EA7"/>
    <w:rsid w:val="00C8402B"/>
    <w:rsid w:val="00C8494A"/>
    <w:rsid w:val="00C84A61"/>
    <w:rsid w:val="00C84E72"/>
    <w:rsid w:val="00C85A41"/>
    <w:rsid w:val="00C85A7A"/>
    <w:rsid w:val="00C85D5A"/>
    <w:rsid w:val="00C85DBC"/>
    <w:rsid w:val="00C860D5"/>
    <w:rsid w:val="00C8611A"/>
    <w:rsid w:val="00C869CF"/>
    <w:rsid w:val="00C86A40"/>
    <w:rsid w:val="00C86B1C"/>
    <w:rsid w:val="00C86D93"/>
    <w:rsid w:val="00C87019"/>
    <w:rsid w:val="00C875F1"/>
    <w:rsid w:val="00C877B7"/>
    <w:rsid w:val="00C87DB0"/>
    <w:rsid w:val="00C900E0"/>
    <w:rsid w:val="00C901BD"/>
    <w:rsid w:val="00C901E5"/>
    <w:rsid w:val="00C903CD"/>
    <w:rsid w:val="00C904CE"/>
    <w:rsid w:val="00C90AA7"/>
    <w:rsid w:val="00C90AEF"/>
    <w:rsid w:val="00C90B89"/>
    <w:rsid w:val="00C91543"/>
    <w:rsid w:val="00C915CF"/>
    <w:rsid w:val="00C9164E"/>
    <w:rsid w:val="00C917AC"/>
    <w:rsid w:val="00C91AFE"/>
    <w:rsid w:val="00C91E90"/>
    <w:rsid w:val="00C9216F"/>
    <w:rsid w:val="00C921FE"/>
    <w:rsid w:val="00C92286"/>
    <w:rsid w:val="00C923A8"/>
    <w:rsid w:val="00C92691"/>
    <w:rsid w:val="00C92A96"/>
    <w:rsid w:val="00C930E1"/>
    <w:rsid w:val="00C93123"/>
    <w:rsid w:val="00C93619"/>
    <w:rsid w:val="00C93656"/>
    <w:rsid w:val="00C93968"/>
    <w:rsid w:val="00C93BE4"/>
    <w:rsid w:val="00C94077"/>
    <w:rsid w:val="00C944BD"/>
    <w:rsid w:val="00C94EA9"/>
    <w:rsid w:val="00C94F58"/>
    <w:rsid w:val="00C9503B"/>
    <w:rsid w:val="00C951B9"/>
    <w:rsid w:val="00C95239"/>
    <w:rsid w:val="00C952C8"/>
    <w:rsid w:val="00C95B7B"/>
    <w:rsid w:val="00C95C7C"/>
    <w:rsid w:val="00C95EFA"/>
    <w:rsid w:val="00C95F2A"/>
    <w:rsid w:val="00C96043"/>
    <w:rsid w:val="00C96528"/>
    <w:rsid w:val="00C96530"/>
    <w:rsid w:val="00C96566"/>
    <w:rsid w:val="00C96A46"/>
    <w:rsid w:val="00C9783A"/>
    <w:rsid w:val="00C978A0"/>
    <w:rsid w:val="00C97B86"/>
    <w:rsid w:val="00C97BB0"/>
    <w:rsid w:val="00CA0166"/>
    <w:rsid w:val="00CA0BA5"/>
    <w:rsid w:val="00CA1427"/>
    <w:rsid w:val="00CA16B7"/>
    <w:rsid w:val="00CA1768"/>
    <w:rsid w:val="00CA1773"/>
    <w:rsid w:val="00CA26FC"/>
    <w:rsid w:val="00CA293C"/>
    <w:rsid w:val="00CA294D"/>
    <w:rsid w:val="00CA29C6"/>
    <w:rsid w:val="00CA2B81"/>
    <w:rsid w:val="00CA304F"/>
    <w:rsid w:val="00CA31A2"/>
    <w:rsid w:val="00CA3428"/>
    <w:rsid w:val="00CA364B"/>
    <w:rsid w:val="00CA392D"/>
    <w:rsid w:val="00CA3D4E"/>
    <w:rsid w:val="00CA3EBD"/>
    <w:rsid w:val="00CA4179"/>
    <w:rsid w:val="00CA4220"/>
    <w:rsid w:val="00CA451C"/>
    <w:rsid w:val="00CA456E"/>
    <w:rsid w:val="00CA459D"/>
    <w:rsid w:val="00CA5018"/>
    <w:rsid w:val="00CA51F4"/>
    <w:rsid w:val="00CA526C"/>
    <w:rsid w:val="00CA5428"/>
    <w:rsid w:val="00CA543D"/>
    <w:rsid w:val="00CA5AC6"/>
    <w:rsid w:val="00CA5D31"/>
    <w:rsid w:val="00CA5E57"/>
    <w:rsid w:val="00CA5F30"/>
    <w:rsid w:val="00CA62D5"/>
    <w:rsid w:val="00CA6BAD"/>
    <w:rsid w:val="00CA6DD7"/>
    <w:rsid w:val="00CA6F70"/>
    <w:rsid w:val="00CA7116"/>
    <w:rsid w:val="00CA79DB"/>
    <w:rsid w:val="00CA7BF0"/>
    <w:rsid w:val="00CB03EC"/>
    <w:rsid w:val="00CB0630"/>
    <w:rsid w:val="00CB0E02"/>
    <w:rsid w:val="00CB1231"/>
    <w:rsid w:val="00CB12DB"/>
    <w:rsid w:val="00CB158F"/>
    <w:rsid w:val="00CB19D8"/>
    <w:rsid w:val="00CB1D9A"/>
    <w:rsid w:val="00CB2330"/>
    <w:rsid w:val="00CB2F12"/>
    <w:rsid w:val="00CB31DC"/>
    <w:rsid w:val="00CB3582"/>
    <w:rsid w:val="00CB3F4F"/>
    <w:rsid w:val="00CB3F72"/>
    <w:rsid w:val="00CB40FE"/>
    <w:rsid w:val="00CB41CE"/>
    <w:rsid w:val="00CB447F"/>
    <w:rsid w:val="00CB47D8"/>
    <w:rsid w:val="00CB47FB"/>
    <w:rsid w:val="00CB4CA5"/>
    <w:rsid w:val="00CB4D41"/>
    <w:rsid w:val="00CB52EE"/>
    <w:rsid w:val="00CB53C9"/>
    <w:rsid w:val="00CB5974"/>
    <w:rsid w:val="00CB5BB4"/>
    <w:rsid w:val="00CB5C3E"/>
    <w:rsid w:val="00CB5D35"/>
    <w:rsid w:val="00CB6239"/>
    <w:rsid w:val="00CB6307"/>
    <w:rsid w:val="00CB6530"/>
    <w:rsid w:val="00CB7400"/>
    <w:rsid w:val="00CC01BD"/>
    <w:rsid w:val="00CC04E1"/>
    <w:rsid w:val="00CC0550"/>
    <w:rsid w:val="00CC0712"/>
    <w:rsid w:val="00CC09A4"/>
    <w:rsid w:val="00CC0B4D"/>
    <w:rsid w:val="00CC0C8E"/>
    <w:rsid w:val="00CC145C"/>
    <w:rsid w:val="00CC155C"/>
    <w:rsid w:val="00CC16DE"/>
    <w:rsid w:val="00CC1878"/>
    <w:rsid w:val="00CC1C8A"/>
    <w:rsid w:val="00CC1EDB"/>
    <w:rsid w:val="00CC218A"/>
    <w:rsid w:val="00CC2B30"/>
    <w:rsid w:val="00CC331B"/>
    <w:rsid w:val="00CC376B"/>
    <w:rsid w:val="00CC3A48"/>
    <w:rsid w:val="00CC3BC8"/>
    <w:rsid w:val="00CC3D49"/>
    <w:rsid w:val="00CC3E7D"/>
    <w:rsid w:val="00CC4342"/>
    <w:rsid w:val="00CC48DF"/>
    <w:rsid w:val="00CC4C0B"/>
    <w:rsid w:val="00CC4C7B"/>
    <w:rsid w:val="00CC4DA3"/>
    <w:rsid w:val="00CC61B9"/>
    <w:rsid w:val="00CC62D8"/>
    <w:rsid w:val="00CC641F"/>
    <w:rsid w:val="00CC6AD7"/>
    <w:rsid w:val="00CC6CEC"/>
    <w:rsid w:val="00CC6E31"/>
    <w:rsid w:val="00CC73EF"/>
    <w:rsid w:val="00CC76AB"/>
    <w:rsid w:val="00CC780D"/>
    <w:rsid w:val="00CC7A16"/>
    <w:rsid w:val="00CC7B31"/>
    <w:rsid w:val="00CC7B7B"/>
    <w:rsid w:val="00CC7C67"/>
    <w:rsid w:val="00CD0161"/>
    <w:rsid w:val="00CD016F"/>
    <w:rsid w:val="00CD020C"/>
    <w:rsid w:val="00CD04C6"/>
    <w:rsid w:val="00CD086E"/>
    <w:rsid w:val="00CD0B1F"/>
    <w:rsid w:val="00CD1221"/>
    <w:rsid w:val="00CD1410"/>
    <w:rsid w:val="00CD16EC"/>
    <w:rsid w:val="00CD1770"/>
    <w:rsid w:val="00CD1830"/>
    <w:rsid w:val="00CD19F3"/>
    <w:rsid w:val="00CD1A75"/>
    <w:rsid w:val="00CD1D84"/>
    <w:rsid w:val="00CD1DDF"/>
    <w:rsid w:val="00CD1F5E"/>
    <w:rsid w:val="00CD2A49"/>
    <w:rsid w:val="00CD2C1D"/>
    <w:rsid w:val="00CD2CB7"/>
    <w:rsid w:val="00CD31D3"/>
    <w:rsid w:val="00CD3380"/>
    <w:rsid w:val="00CD4445"/>
    <w:rsid w:val="00CD448F"/>
    <w:rsid w:val="00CD4947"/>
    <w:rsid w:val="00CD4A31"/>
    <w:rsid w:val="00CD4B62"/>
    <w:rsid w:val="00CD4BF9"/>
    <w:rsid w:val="00CD4D3F"/>
    <w:rsid w:val="00CD4E92"/>
    <w:rsid w:val="00CD584F"/>
    <w:rsid w:val="00CD5F1D"/>
    <w:rsid w:val="00CD69CC"/>
    <w:rsid w:val="00CD6B83"/>
    <w:rsid w:val="00CD6F24"/>
    <w:rsid w:val="00CD6FA7"/>
    <w:rsid w:val="00CD7299"/>
    <w:rsid w:val="00CD7337"/>
    <w:rsid w:val="00CD73AC"/>
    <w:rsid w:val="00CD7AB2"/>
    <w:rsid w:val="00CE0301"/>
    <w:rsid w:val="00CE05C5"/>
    <w:rsid w:val="00CE0634"/>
    <w:rsid w:val="00CE063B"/>
    <w:rsid w:val="00CE0B13"/>
    <w:rsid w:val="00CE0C31"/>
    <w:rsid w:val="00CE0D0D"/>
    <w:rsid w:val="00CE0FF9"/>
    <w:rsid w:val="00CE106E"/>
    <w:rsid w:val="00CE125B"/>
    <w:rsid w:val="00CE14E7"/>
    <w:rsid w:val="00CE1662"/>
    <w:rsid w:val="00CE21DD"/>
    <w:rsid w:val="00CE22D9"/>
    <w:rsid w:val="00CE23D5"/>
    <w:rsid w:val="00CE31B7"/>
    <w:rsid w:val="00CE3285"/>
    <w:rsid w:val="00CE37CD"/>
    <w:rsid w:val="00CE39AA"/>
    <w:rsid w:val="00CE3FC8"/>
    <w:rsid w:val="00CE3FE1"/>
    <w:rsid w:val="00CE41BD"/>
    <w:rsid w:val="00CE43E9"/>
    <w:rsid w:val="00CE4807"/>
    <w:rsid w:val="00CE4F3B"/>
    <w:rsid w:val="00CE525E"/>
    <w:rsid w:val="00CE5C82"/>
    <w:rsid w:val="00CE5E7C"/>
    <w:rsid w:val="00CE6099"/>
    <w:rsid w:val="00CE6512"/>
    <w:rsid w:val="00CE6998"/>
    <w:rsid w:val="00CE6BA9"/>
    <w:rsid w:val="00CE6D4C"/>
    <w:rsid w:val="00CE6E13"/>
    <w:rsid w:val="00CE6F52"/>
    <w:rsid w:val="00CE7B4A"/>
    <w:rsid w:val="00CE7EBB"/>
    <w:rsid w:val="00CF01C4"/>
    <w:rsid w:val="00CF06C6"/>
    <w:rsid w:val="00CF0834"/>
    <w:rsid w:val="00CF0B8C"/>
    <w:rsid w:val="00CF0DF2"/>
    <w:rsid w:val="00CF11D9"/>
    <w:rsid w:val="00CF15C4"/>
    <w:rsid w:val="00CF15CC"/>
    <w:rsid w:val="00CF27DB"/>
    <w:rsid w:val="00CF2879"/>
    <w:rsid w:val="00CF2A03"/>
    <w:rsid w:val="00CF2B12"/>
    <w:rsid w:val="00CF2BBC"/>
    <w:rsid w:val="00CF3C42"/>
    <w:rsid w:val="00CF4225"/>
    <w:rsid w:val="00CF459D"/>
    <w:rsid w:val="00CF4A2A"/>
    <w:rsid w:val="00CF4E68"/>
    <w:rsid w:val="00CF5083"/>
    <w:rsid w:val="00CF513C"/>
    <w:rsid w:val="00CF5931"/>
    <w:rsid w:val="00CF627C"/>
    <w:rsid w:val="00CF641E"/>
    <w:rsid w:val="00CF6A8E"/>
    <w:rsid w:val="00CF6C82"/>
    <w:rsid w:val="00CF73CA"/>
    <w:rsid w:val="00CF7409"/>
    <w:rsid w:val="00CF79B2"/>
    <w:rsid w:val="00CF7CC3"/>
    <w:rsid w:val="00D00180"/>
    <w:rsid w:val="00D005F2"/>
    <w:rsid w:val="00D00B4C"/>
    <w:rsid w:val="00D00C62"/>
    <w:rsid w:val="00D00C89"/>
    <w:rsid w:val="00D00D89"/>
    <w:rsid w:val="00D00DB8"/>
    <w:rsid w:val="00D018E0"/>
    <w:rsid w:val="00D019F5"/>
    <w:rsid w:val="00D01AD5"/>
    <w:rsid w:val="00D020A1"/>
    <w:rsid w:val="00D02152"/>
    <w:rsid w:val="00D02671"/>
    <w:rsid w:val="00D02B80"/>
    <w:rsid w:val="00D02CE9"/>
    <w:rsid w:val="00D03100"/>
    <w:rsid w:val="00D031E2"/>
    <w:rsid w:val="00D032AB"/>
    <w:rsid w:val="00D03628"/>
    <w:rsid w:val="00D03AC1"/>
    <w:rsid w:val="00D03B5B"/>
    <w:rsid w:val="00D03B89"/>
    <w:rsid w:val="00D03CBB"/>
    <w:rsid w:val="00D04405"/>
    <w:rsid w:val="00D04491"/>
    <w:rsid w:val="00D0449B"/>
    <w:rsid w:val="00D049BC"/>
    <w:rsid w:val="00D04C5C"/>
    <w:rsid w:val="00D04FFD"/>
    <w:rsid w:val="00D051CD"/>
    <w:rsid w:val="00D0544A"/>
    <w:rsid w:val="00D06182"/>
    <w:rsid w:val="00D06686"/>
    <w:rsid w:val="00D06A52"/>
    <w:rsid w:val="00D06C6D"/>
    <w:rsid w:val="00D072E1"/>
    <w:rsid w:val="00D07568"/>
    <w:rsid w:val="00D07583"/>
    <w:rsid w:val="00D07F00"/>
    <w:rsid w:val="00D103CD"/>
    <w:rsid w:val="00D10646"/>
    <w:rsid w:val="00D10EC6"/>
    <w:rsid w:val="00D11801"/>
    <w:rsid w:val="00D119DB"/>
    <w:rsid w:val="00D11C3B"/>
    <w:rsid w:val="00D1231A"/>
    <w:rsid w:val="00D124E2"/>
    <w:rsid w:val="00D1262A"/>
    <w:rsid w:val="00D129B1"/>
    <w:rsid w:val="00D12EFB"/>
    <w:rsid w:val="00D13097"/>
    <w:rsid w:val="00D13129"/>
    <w:rsid w:val="00D13230"/>
    <w:rsid w:val="00D13658"/>
    <w:rsid w:val="00D13893"/>
    <w:rsid w:val="00D13C5F"/>
    <w:rsid w:val="00D14009"/>
    <w:rsid w:val="00D1445A"/>
    <w:rsid w:val="00D144F3"/>
    <w:rsid w:val="00D14ACC"/>
    <w:rsid w:val="00D14BB8"/>
    <w:rsid w:val="00D14D4A"/>
    <w:rsid w:val="00D14EB7"/>
    <w:rsid w:val="00D150D9"/>
    <w:rsid w:val="00D154D6"/>
    <w:rsid w:val="00D157B2"/>
    <w:rsid w:val="00D16149"/>
    <w:rsid w:val="00D16228"/>
    <w:rsid w:val="00D1667A"/>
    <w:rsid w:val="00D16686"/>
    <w:rsid w:val="00D168C4"/>
    <w:rsid w:val="00D16DC6"/>
    <w:rsid w:val="00D17231"/>
    <w:rsid w:val="00D174C2"/>
    <w:rsid w:val="00D17717"/>
    <w:rsid w:val="00D17AD8"/>
    <w:rsid w:val="00D202E5"/>
    <w:rsid w:val="00D205CF"/>
    <w:rsid w:val="00D207E1"/>
    <w:rsid w:val="00D208B4"/>
    <w:rsid w:val="00D20A44"/>
    <w:rsid w:val="00D20A68"/>
    <w:rsid w:val="00D20DE7"/>
    <w:rsid w:val="00D20E0D"/>
    <w:rsid w:val="00D20E53"/>
    <w:rsid w:val="00D2175E"/>
    <w:rsid w:val="00D21AAE"/>
    <w:rsid w:val="00D21E52"/>
    <w:rsid w:val="00D22122"/>
    <w:rsid w:val="00D22229"/>
    <w:rsid w:val="00D22418"/>
    <w:rsid w:val="00D22911"/>
    <w:rsid w:val="00D22D29"/>
    <w:rsid w:val="00D23303"/>
    <w:rsid w:val="00D234F0"/>
    <w:rsid w:val="00D2391E"/>
    <w:rsid w:val="00D23A3A"/>
    <w:rsid w:val="00D23B33"/>
    <w:rsid w:val="00D23FEE"/>
    <w:rsid w:val="00D24254"/>
    <w:rsid w:val="00D242E6"/>
    <w:rsid w:val="00D246A5"/>
    <w:rsid w:val="00D24C97"/>
    <w:rsid w:val="00D24F5F"/>
    <w:rsid w:val="00D25003"/>
    <w:rsid w:val="00D252F6"/>
    <w:rsid w:val="00D256F2"/>
    <w:rsid w:val="00D25DB6"/>
    <w:rsid w:val="00D26FD4"/>
    <w:rsid w:val="00D27090"/>
    <w:rsid w:val="00D27257"/>
    <w:rsid w:val="00D27778"/>
    <w:rsid w:val="00D279F3"/>
    <w:rsid w:val="00D27DD3"/>
    <w:rsid w:val="00D27FB3"/>
    <w:rsid w:val="00D300C2"/>
    <w:rsid w:val="00D307A0"/>
    <w:rsid w:val="00D30ADC"/>
    <w:rsid w:val="00D30E66"/>
    <w:rsid w:val="00D31060"/>
    <w:rsid w:val="00D31502"/>
    <w:rsid w:val="00D317FE"/>
    <w:rsid w:val="00D3210C"/>
    <w:rsid w:val="00D32778"/>
    <w:rsid w:val="00D327A4"/>
    <w:rsid w:val="00D329B7"/>
    <w:rsid w:val="00D330C1"/>
    <w:rsid w:val="00D330F5"/>
    <w:rsid w:val="00D335C2"/>
    <w:rsid w:val="00D33AD0"/>
    <w:rsid w:val="00D33B04"/>
    <w:rsid w:val="00D33C1B"/>
    <w:rsid w:val="00D33C8E"/>
    <w:rsid w:val="00D33CBC"/>
    <w:rsid w:val="00D33ED5"/>
    <w:rsid w:val="00D34C38"/>
    <w:rsid w:val="00D353B6"/>
    <w:rsid w:val="00D353DC"/>
    <w:rsid w:val="00D354BD"/>
    <w:rsid w:val="00D355EE"/>
    <w:rsid w:val="00D3560F"/>
    <w:rsid w:val="00D3595F"/>
    <w:rsid w:val="00D35A36"/>
    <w:rsid w:val="00D35CF3"/>
    <w:rsid w:val="00D35D98"/>
    <w:rsid w:val="00D35EA7"/>
    <w:rsid w:val="00D36057"/>
    <w:rsid w:val="00D362FE"/>
    <w:rsid w:val="00D36F78"/>
    <w:rsid w:val="00D37366"/>
    <w:rsid w:val="00D377C7"/>
    <w:rsid w:val="00D3793A"/>
    <w:rsid w:val="00D37EC9"/>
    <w:rsid w:val="00D4039C"/>
    <w:rsid w:val="00D40414"/>
    <w:rsid w:val="00D404CF"/>
    <w:rsid w:val="00D407B6"/>
    <w:rsid w:val="00D408AF"/>
    <w:rsid w:val="00D40D12"/>
    <w:rsid w:val="00D40D84"/>
    <w:rsid w:val="00D4130B"/>
    <w:rsid w:val="00D4159B"/>
    <w:rsid w:val="00D41F5C"/>
    <w:rsid w:val="00D4200D"/>
    <w:rsid w:val="00D42065"/>
    <w:rsid w:val="00D42441"/>
    <w:rsid w:val="00D42639"/>
    <w:rsid w:val="00D42B59"/>
    <w:rsid w:val="00D42EE3"/>
    <w:rsid w:val="00D42F62"/>
    <w:rsid w:val="00D44058"/>
    <w:rsid w:val="00D442DC"/>
    <w:rsid w:val="00D44851"/>
    <w:rsid w:val="00D44D99"/>
    <w:rsid w:val="00D45615"/>
    <w:rsid w:val="00D458F2"/>
    <w:rsid w:val="00D45C0B"/>
    <w:rsid w:val="00D45E05"/>
    <w:rsid w:val="00D4645C"/>
    <w:rsid w:val="00D46643"/>
    <w:rsid w:val="00D46AAE"/>
    <w:rsid w:val="00D46BBD"/>
    <w:rsid w:val="00D46C25"/>
    <w:rsid w:val="00D4711E"/>
    <w:rsid w:val="00D47279"/>
    <w:rsid w:val="00D4773A"/>
    <w:rsid w:val="00D47B49"/>
    <w:rsid w:val="00D5022A"/>
    <w:rsid w:val="00D503FE"/>
    <w:rsid w:val="00D50625"/>
    <w:rsid w:val="00D507BC"/>
    <w:rsid w:val="00D507EA"/>
    <w:rsid w:val="00D508B4"/>
    <w:rsid w:val="00D50B2B"/>
    <w:rsid w:val="00D50D47"/>
    <w:rsid w:val="00D5106C"/>
    <w:rsid w:val="00D5112C"/>
    <w:rsid w:val="00D5128B"/>
    <w:rsid w:val="00D5138A"/>
    <w:rsid w:val="00D51584"/>
    <w:rsid w:val="00D515F6"/>
    <w:rsid w:val="00D51980"/>
    <w:rsid w:val="00D51BB6"/>
    <w:rsid w:val="00D51D00"/>
    <w:rsid w:val="00D51D89"/>
    <w:rsid w:val="00D51F4D"/>
    <w:rsid w:val="00D51FF7"/>
    <w:rsid w:val="00D5210E"/>
    <w:rsid w:val="00D5213B"/>
    <w:rsid w:val="00D525F2"/>
    <w:rsid w:val="00D529CC"/>
    <w:rsid w:val="00D52F68"/>
    <w:rsid w:val="00D5383C"/>
    <w:rsid w:val="00D53DCB"/>
    <w:rsid w:val="00D53E77"/>
    <w:rsid w:val="00D5465A"/>
    <w:rsid w:val="00D549E6"/>
    <w:rsid w:val="00D54E73"/>
    <w:rsid w:val="00D54EB0"/>
    <w:rsid w:val="00D54EEA"/>
    <w:rsid w:val="00D54F9B"/>
    <w:rsid w:val="00D5560D"/>
    <w:rsid w:val="00D55689"/>
    <w:rsid w:val="00D556FA"/>
    <w:rsid w:val="00D557F1"/>
    <w:rsid w:val="00D55CDB"/>
    <w:rsid w:val="00D55DF4"/>
    <w:rsid w:val="00D55DFB"/>
    <w:rsid w:val="00D564CA"/>
    <w:rsid w:val="00D56A03"/>
    <w:rsid w:val="00D56C3E"/>
    <w:rsid w:val="00D56F78"/>
    <w:rsid w:val="00D56F82"/>
    <w:rsid w:val="00D571E4"/>
    <w:rsid w:val="00D5760E"/>
    <w:rsid w:val="00D60109"/>
    <w:rsid w:val="00D602AB"/>
    <w:rsid w:val="00D6032E"/>
    <w:rsid w:val="00D60377"/>
    <w:rsid w:val="00D603AD"/>
    <w:rsid w:val="00D60AA9"/>
    <w:rsid w:val="00D60BCA"/>
    <w:rsid w:val="00D60BFF"/>
    <w:rsid w:val="00D60E39"/>
    <w:rsid w:val="00D6108B"/>
    <w:rsid w:val="00D617E8"/>
    <w:rsid w:val="00D61C0D"/>
    <w:rsid w:val="00D61D05"/>
    <w:rsid w:val="00D61D4A"/>
    <w:rsid w:val="00D63069"/>
    <w:rsid w:val="00D6342E"/>
    <w:rsid w:val="00D6371C"/>
    <w:rsid w:val="00D63855"/>
    <w:rsid w:val="00D63B20"/>
    <w:rsid w:val="00D63D30"/>
    <w:rsid w:val="00D63D65"/>
    <w:rsid w:val="00D63F08"/>
    <w:rsid w:val="00D63F53"/>
    <w:rsid w:val="00D64A0A"/>
    <w:rsid w:val="00D64C1A"/>
    <w:rsid w:val="00D652E6"/>
    <w:rsid w:val="00D6590D"/>
    <w:rsid w:val="00D6595F"/>
    <w:rsid w:val="00D65BB5"/>
    <w:rsid w:val="00D65E42"/>
    <w:rsid w:val="00D661B0"/>
    <w:rsid w:val="00D6644F"/>
    <w:rsid w:val="00D66574"/>
    <w:rsid w:val="00D6672C"/>
    <w:rsid w:val="00D66898"/>
    <w:rsid w:val="00D66995"/>
    <w:rsid w:val="00D66AF2"/>
    <w:rsid w:val="00D67077"/>
    <w:rsid w:val="00D6752E"/>
    <w:rsid w:val="00D67C63"/>
    <w:rsid w:val="00D67CE3"/>
    <w:rsid w:val="00D7007C"/>
    <w:rsid w:val="00D70781"/>
    <w:rsid w:val="00D711C8"/>
    <w:rsid w:val="00D71262"/>
    <w:rsid w:val="00D71331"/>
    <w:rsid w:val="00D71A55"/>
    <w:rsid w:val="00D721C1"/>
    <w:rsid w:val="00D72AEA"/>
    <w:rsid w:val="00D72C24"/>
    <w:rsid w:val="00D72D6A"/>
    <w:rsid w:val="00D72F1B"/>
    <w:rsid w:val="00D7313A"/>
    <w:rsid w:val="00D7353A"/>
    <w:rsid w:val="00D73F0E"/>
    <w:rsid w:val="00D73FA3"/>
    <w:rsid w:val="00D741BA"/>
    <w:rsid w:val="00D747C9"/>
    <w:rsid w:val="00D750AE"/>
    <w:rsid w:val="00D7513D"/>
    <w:rsid w:val="00D751D1"/>
    <w:rsid w:val="00D7583B"/>
    <w:rsid w:val="00D75FF8"/>
    <w:rsid w:val="00D76186"/>
    <w:rsid w:val="00D76278"/>
    <w:rsid w:val="00D76399"/>
    <w:rsid w:val="00D76593"/>
    <w:rsid w:val="00D76747"/>
    <w:rsid w:val="00D774BE"/>
    <w:rsid w:val="00D77643"/>
    <w:rsid w:val="00D778CF"/>
    <w:rsid w:val="00D779CA"/>
    <w:rsid w:val="00D77EDD"/>
    <w:rsid w:val="00D77FB1"/>
    <w:rsid w:val="00D77FC8"/>
    <w:rsid w:val="00D8020B"/>
    <w:rsid w:val="00D802EB"/>
    <w:rsid w:val="00D80A71"/>
    <w:rsid w:val="00D810CA"/>
    <w:rsid w:val="00D8120D"/>
    <w:rsid w:val="00D8139A"/>
    <w:rsid w:val="00D81577"/>
    <w:rsid w:val="00D81E1F"/>
    <w:rsid w:val="00D81F71"/>
    <w:rsid w:val="00D821CC"/>
    <w:rsid w:val="00D8260B"/>
    <w:rsid w:val="00D835FC"/>
    <w:rsid w:val="00D8393A"/>
    <w:rsid w:val="00D83B24"/>
    <w:rsid w:val="00D83BB6"/>
    <w:rsid w:val="00D83BF1"/>
    <w:rsid w:val="00D84929"/>
    <w:rsid w:val="00D84DB6"/>
    <w:rsid w:val="00D84FBC"/>
    <w:rsid w:val="00D853A5"/>
    <w:rsid w:val="00D85416"/>
    <w:rsid w:val="00D855F5"/>
    <w:rsid w:val="00D855FE"/>
    <w:rsid w:val="00D85D28"/>
    <w:rsid w:val="00D85DF0"/>
    <w:rsid w:val="00D85EC4"/>
    <w:rsid w:val="00D86435"/>
    <w:rsid w:val="00D86836"/>
    <w:rsid w:val="00D86856"/>
    <w:rsid w:val="00D86AB3"/>
    <w:rsid w:val="00D87236"/>
    <w:rsid w:val="00D8758B"/>
    <w:rsid w:val="00D87662"/>
    <w:rsid w:val="00D87683"/>
    <w:rsid w:val="00D8777F"/>
    <w:rsid w:val="00D90008"/>
    <w:rsid w:val="00D90318"/>
    <w:rsid w:val="00D903EC"/>
    <w:rsid w:val="00D90766"/>
    <w:rsid w:val="00D907D7"/>
    <w:rsid w:val="00D908BD"/>
    <w:rsid w:val="00D908FA"/>
    <w:rsid w:val="00D90A1E"/>
    <w:rsid w:val="00D90C8D"/>
    <w:rsid w:val="00D90E22"/>
    <w:rsid w:val="00D90E92"/>
    <w:rsid w:val="00D912A9"/>
    <w:rsid w:val="00D913BB"/>
    <w:rsid w:val="00D913E6"/>
    <w:rsid w:val="00D91597"/>
    <w:rsid w:val="00D91746"/>
    <w:rsid w:val="00D91D0F"/>
    <w:rsid w:val="00D91FA1"/>
    <w:rsid w:val="00D925AB"/>
    <w:rsid w:val="00D9270F"/>
    <w:rsid w:val="00D92E15"/>
    <w:rsid w:val="00D92FCF"/>
    <w:rsid w:val="00D931FE"/>
    <w:rsid w:val="00D9325F"/>
    <w:rsid w:val="00D9335D"/>
    <w:rsid w:val="00D936C5"/>
    <w:rsid w:val="00D93C43"/>
    <w:rsid w:val="00D94025"/>
    <w:rsid w:val="00D9424F"/>
    <w:rsid w:val="00D946CF"/>
    <w:rsid w:val="00D9470C"/>
    <w:rsid w:val="00D94955"/>
    <w:rsid w:val="00D94F4E"/>
    <w:rsid w:val="00D95314"/>
    <w:rsid w:val="00D953EE"/>
    <w:rsid w:val="00D9558D"/>
    <w:rsid w:val="00D95595"/>
    <w:rsid w:val="00D95679"/>
    <w:rsid w:val="00D95D77"/>
    <w:rsid w:val="00D963E6"/>
    <w:rsid w:val="00D96577"/>
    <w:rsid w:val="00D97190"/>
    <w:rsid w:val="00D972C3"/>
    <w:rsid w:val="00D9733F"/>
    <w:rsid w:val="00D974EB"/>
    <w:rsid w:val="00D975B7"/>
    <w:rsid w:val="00D9762A"/>
    <w:rsid w:val="00D97883"/>
    <w:rsid w:val="00D978C8"/>
    <w:rsid w:val="00D97CD3"/>
    <w:rsid w:val="00DA0008"/>
    <w:rsid w:val="00DA017F"/>
    <w:rsid w:val="00DA032D"/>
    <w:rsid w:val="00DA03F5"/>
    <w:rsid w:val="00DA04D3"/>
    <w:rsid w:val="00DA084C"/>
    <w:rsid w:val="00DA0F21"/>
    <w:rsid w:val="00DA0FFC"/>
    <w:rsid w:val="00DA1295"/>
    <w:rsid w:val="00DA1B03"/>
    <w:rsid w:val="00DA1E87"/>
    <w:rsid w:val="00DA1FAA"/>
    <w:rsid w:val="00DA20C2"/>
    <w:rsid w:val="00DA239E"/>
    <w:rsid w:val="00DA263D"/>
    <w:rsid w:val="00DA2AD8"/>
    <w:rsid w:val="00DA2B43"/>
    <w:rsid w:val="00DA2EFC"/>
    <w:rsid w:val="00DA3C4D"/>
    <w:rsid w:val="00DA3C97"/>
    <w:rsid w:val="00DA3F38"/>
    <w:rsid w:val="00DA4642"/>
    <w:rsid w:val="00DA4E9C"/>
    <w:rsid w:val="00DA4F64"/>
    <w:rsid w:val="00DA52BB"/>
    <w:rsid w:val="00DA5415"/>
    <w:rsid w:val="00DA5742"/>
    <w:rsid w:val="00DA621D"/>
    <w:rsid w:val="00DA68BC"/>
    <w:rsid w:val="00DA7438"/>
    <w:rsid w:val="00DA7593"/>
    <w:rsid w:val="00DA761F"/>
    <w:rsid w:val="00DA7658"/>
    <w:rsid w:val="00DA7A1E"/>
    <w:rsid w:val="00DA7AFC"/>
    <w:rsid w:val="00DB0303"/>
    <w:rsid w:val="00DB0550"/>
    <w:rsid w:val="00DB0C6E"/>
    <w:rsid w:val="00DB11C0"/>
    <w:rsid w:val="00DB1B01"/>
    <w:rsid w:val="00DB1D0F"/>
    <w:rsid w:val="00DB1FAD"/>
    <w:rsid w:val="00DB2193"/>
    <w:rsid w:val="00DB2231"/>
    <w:rsid w:val="00DB2330"/>
    <w:rsid w:val="00DB2C9E"/>
    <w:rsid w:val="00DB2D3C"/>
    <w:rsid w:val="00DB2F90"/>
    <w:rsid w:val="00DB330F"/>
    <w:rsid w:val="00DB336B"/>
    <w:rsid w:val="00DB366B"/>
    <w:rsid w:val="00DB3A77"/>
    <w:rsid w:val="00DB3D03"/>
    <w:rsid w:val="00DB40F3"/>
    <w:rsid w:val="00DB415D"/>
    <w:rsid w:val="00DB436B"/>
    <w:rsid w:val="00DB4445"/>
    <w:rsid w:val="00DB4792"/>
    <w:rsid w:val="00DB4B14"/>
    <w:rsid w:val="00DB52F2"/>
    <w:rsid w:val="00DB59E3"/>
    <w:rsid w:val="00DB5A72"/>
    <w:rsid w:val="00DB5D3D"/>
    <w:rsid w:val="00DB622A"/>
    <w:rsid w:val="00DB65BD"/>
    <w:rsid w:val="00DB66D9"/>
    <w:rsid w:val="00DB6BE8"/>
    <w:rsid w:val="00DB6FC9"/>
    <w:rsid w:val="00DB709C"/>
    <w:rsid w:val="00DB7592"/>
    <w:rsid w:val="00DB759B"/>
    <w:rsid w:val="00DB7866"/>
    <w:rsid w:val="00DB7963"/>
    <w:rsid w:val="00DB7B8C"/>
    <w:rsid w:val="00DC00C2"/>
    <w:rsid w:val="00DC03F6"/>
    <w:rsid w:val="00DC0608"/>
    <w:rsid w:val="00DC0CC2"/>
    <w:rsid w:val="00DC114D"/>
    <w:rsid w:val="00DC1253"/>
    <w:rsid w:val="00DC1674"/>
    <w:rsid w:val="00DC1AF4"/>
    <w:rsid w:val="00DC2021"/>
    <w:rsid w:val="00DC2275"/>
    <w:rsid w:val="00DC27BE"/>
    <w:rsid w:val="00DC2903"/>
    <w:rsid w:val="00DC2DA0"/>
    <w:rsid w:val="00DC2FF0"/>
    <w:rsid w:val="00DC431A"/>
    <w:rsid w:val="00DC43AD"/>
    <w:rsid w:val="00DC4A2D"/>
    <w:rsid w:val="00DC5343"/>
    <w:rsid w:val="00DC585A"/>
    <w:rsid w:val="00DC5AD6"/>
    <w:rsid w:val="00DC6025"/>
    <w:rsid w:val="00DC616D"/>
    <w:rsid w:val="00DC624A"/>
    <w:rsid w:val="00DC676D"/>
    <w:rsid w:val="00DC6B91"/>
    <w:rsid w:val="00DC6D53"/>
    <w:rsid w:val="00DC711C"/>
    <w:rsid w:val="00DC7730"/>
    <w:rsid w:val="00DC78C6"/>
    <w:rsid w:val="00DC7CEA"/>
    <w:rsid w:val="00DC7EF6"/>
    <w:rsid w:val="00DD007C"/>
    <w:rsid w:val="00DD0371"/>
    <w:rsid w:val="00DD0563"/>
    <w:rsid w:val="00DD0DB6"/>
    <w:rsid w:val="00DD130E"/>
    <w:rsid w:val="00DD13F1"/>
    <w:rsid w:val="00DD1AF9"/>
    <w:rsid w:val="00DD2207"/>
    <w:rsid w:val="00DD26B5"/>
    <w:rsid w:val="00DD2742"/>
    <w:rsid w:val="00DD28CC"/>
    <w:rsid w:val="00DD2BA1"/>
    <w:rsid w:val="00DD358B"/>
    <w:rsid w:val="00DD3720"/>
    <w:rsid w:val="00DD3D9A"/>
    <w:rsid w:val="00DD410A"/>
    <w:rsid w:val="00DD4384"/>
    <w:rsid w:val="00DD43C8"/>
    <w:rsid w:val="00DD46B4"/>
    <w:rsid w:val="00DD4BDA"/>
    <w:rsid w:val="00DD4C7A"/>
    <w:rsid w:val="00DD4EB8"/>
    <w:rsid w:val="00DD4F6A"/>
    <w:rsid w:val="00DD5567"/>
    <w:rsid w:val="00DD57EA"/>
    <w:rsid w:val="00DD598D"/>
    <w:rsid w:val="00DD5DF8"/>
    <w:rsid w:val="00DD60CF"/>
    <w:rsid w:val="00DD6155"/>
    <w:rsid w:val="00DD64C0"/>
    <w:rsid w:val="00DD6E74"/>
    <w:rsid w:val="00DD6FBE"/>
    <w:rsid w:val="00DD787C"/>
    <w:rsid w:val="00DD7B2C"/>
    <w:rsid w:val="00DD7DF5"/>
    <w:rsid w:val="00DD7F66"/>
    <w:rsid w:val="00DD7F79"/>
    <w:rsid w:val="00DE0735"/>
    <w:rsid w:val="00DE07BB"/>
    <w:rsid w:val="00DE0B3C"/>
    <w:rsid w:val="00DE0B52"/>
    <w:rsid w:val="00DE13F1"/>
    <w:rsid w:val="00DE1662"/>
    <w:rsid w:val="00DE1C73"/>
    <w:rsid w:val="00DE21D6"/>
    <w:rsid w:val="00DE22AF"/>
    <w:rsid w:val="00DE2314"/>
    <w:rsid w:val="00DE233F"/>
    <w:rsid w:val="00DE244D"/>
    <w:rsid w:val="00DE2883"/>
    <w:rsid w:val="00DE2950"/>
    <w:rsid w:val="00DE2C35"/>
    <w:rsid w:val="00DE2E78"/>
    <w:rsid w:val="00DE3662"/>
    <w:rsid w:val="00DE38CF"/>
    <w:rsid w:val="00DE38E6"/>
    <w:rsid w:val="00DE3A1F"/>
    <w:rsid w:val="00DE3A5C"/>
    <w:rsid w:val="00DE3D4C"/>
    <w:rsid w:val="00DE3DC1"/>
    <w:rsid w:val="00DE4327"/>
    <w:rsid w:val="00DE4398"/>
    <w:rsid w:val="00DE4A4F"/>
    <w:rsid w:val="00DE4EAB"/>
    <w:rsid w:val="00DE5376"/>
    <w:rsid w:val="00DE54BE"/>
    <w:rsid w:val="00DE5594"/>
    <w:rsid w:val="00DE57C7"/>
    <w:rsid w:val="00DE5AD0"/>
    <w:rsid w:val="00DE5DFB"/>
    <w:rsid w:val="00DE6066"/>
    <w:rsid w:val="00DE63FE"/>
    <w:rsid w:val="00DE64CD"/>
    <w:rsid w:val="00DE669A"/>
    <w:rsid w:val="00DE697A"/>
    <w:rsid w:val="00DE6A97"/>
    <w:rsid w:val="00DE71B1"/>
    <w:rsid w:val="00DE73E0"/>
    <w:rsid w:val="00DE7486"/>
    <w:rsid w:val="00DE7629"/>
    <w:rsid w:val="00DE793A"/>
    <w:rsid w:val="00DE7974"/>
    <w:rsid w:val="00DE7988"/>
    <w:rsid w:val="00DE7B20"/>
    <w:rsid w:val="00DE7F30"/>
    <w:rsid w:val="00DF0321"/>
    <w:rsid w:val="00DF090E"/>
    <w:rsid w:val="00DF0A80"/>
    <w:rsid w:val="00DF0CD7"/>
    <w:rsid w:val="00DF0E96"/>
    <w:rsid w:val="00DF1182"/>
    <w:rsid w:val="00DF1585"/>
    <w:rsid w:val="00DF19D9"/>
    <w:rsid w:val="00DF1BF9"/>
    <w:rsid w:val="00DF1CD5"/>
    <w:rsid w:val="00DF1D84"/>
    <w:rsid w:val="00DF23D7"/>
    <w:rsid w:val="00DF2532"/>
    <w:rsid w:val="00DF2576"/>
    <w:rsid w:val="00DF268E"/>
    <w:rsid w:val="00DF2E1C"/>
    <w:rsid w:val="00DF2E82"/>
    <w:rsid w:val="00DF2EC1"/>
    <w:rsid w:val="00DF2FC8"/>
    <w:rsid w:val="00DF3056"/>
    <w:rsid w:val="00DF311C"/>
    <w:rsid w:val="00DF3155"/>
    <w:rsid w:val="00DF4331"/>
    <w:rsid w:val="00DF4732"/>
    <w:rsid w:val="00DF47A4"/>
    <w:rsid w:val="00DF4A87"/>
    <w:rsid w:val="00DF519E"/>
    <w:rsid w:val="00DF52BC"/>
    <w:rsid w:val="00DF5434"/>
    <w:rsid w:val="00DF5AC8"/>
    <w:rsid w:val="00DF5BBC"/>
    <w:rsid w:val="00DF60C1"/>
    <w:rsid w:val="00DF60D4"/>
    <w:rsid w:val="00DF63D1"/>
    <w:rsid w:val="00DF6539"/>
    <w:rsid w:val="00DF6765"/>
    <w:rsid w:val="00DF6828"/>
    <w:rsid w:val="00DF6848"/>
    <w:rsid w:val="00DF690E"/>
    <w:rsid w:val="00DF6BA4"/>
    <w:rsid w:val="00DF6DC5"/>
    <w:rsid w:val="00DF72E0"/>
    <w:rsid w:val="00DF73DF"/>
    <w:rsid w:val="00DF77AD"/>
    <w:rsid w:val="00DF7A1A"/>
    <w:rsid w:val="00DF7B57"/>
    <w:rsid w:val="00E00756"/>
    <w:rsid w:val="00E0155D"/>
    <w:rsid w:val="00E015AB"/>
    <w:rsid w:val="00E02065"/>
    <w:rsid w:val="00E026EC"/>
    <w:rsid w:val="00E026EE"/>
    <w:rsid w:val="00E02A1F"/>
    <w:rsid w:val="00E02A2D"/>
    <w:rsid w:val="00E02E25"/>
    <w:rsid w:val="00E03359"/>
    <w:rsid w:val="00E0335D"/>
    <w:rsid w:val="00E03EA6"/>
    <w:rsid w:val="00E03F14"/>
    <w:rsid w:val="00E04075"/>
    <w:rsid w:val="00E040B5"/>
    <w:rsid w:val="00E0413A"/>
    <w:rsid w:val="00E041CF"/>
    <w:rsid w:val="00E041D6"/>
    <w:rsid w:val="00E0425F"/>
    <w:rsid w:val="00E04782"/>
    <w:rsid w:val="00E04DE2"/>
    <w:rsid w:val="00E055EE"/>
    <w:rsid w:val="00E05B8F"/>
    <w:rsid w:val="00E060C9"/>
    <w:rsid w:val="00E0610E"/>
    <w:rsid w:val="00E068E4"/>
    <w:rsid w:val="00E06908"/>
    <w:rsid w:val="00E06CF2"/>
    <w:rsid w:val="00E06D8F"/>
    <w:rsid w:val="00E06E89"/>
    <w:rsid w:val="00E06FB1"/>
    <w:rsid w:val="00E07793"/>
    <w:rsid w:val="00E077E2"/>
    <w:rsid w:val="00E1002C"/>
    <w:rsid w:val="00E103FB"/>
    <w:rsid w:val="00E1077E"/>
    <w:rsid w:val="00E10838"/>
    <w:rsid w:val="00E10B14"/>
    <w:rsid w:val="00E11B74"/>
    <w:rsid w:val="00E128D5"/>
    <w:rsid w:val="00E12B41"/>
    <w:rsid w:val="00E12B6E"/>
    <w:rsid w:val="00E12C0C"/>
    <w:rsid w:val="00E12E2C"/>
    <w:rsid w:val="00E135AD"/>
    <w:rsid w:val="00E1367F"/>
    <w:rsid w:val="00E13AA9"/>
    <w:rsid w:val="00E13F25"/>
    <w:rsid w:val="00E14626"/>
    <w:rsid w:val="00E1495F"/>
    <w:rsid w:val="00E149A6"/>
    <w:rsid w:val="00E14AA7"/>
    <w:rsid w:val="00E14BA5"/>
    <w:rsid w:val="00E14C98"/>
    <w:rsid w:val="00E154BD"/>
    <w:rsid w:val="00E155F0"/>
    <w:rsid w:val="00E1595C"/>
    <w:rsid w:val="00E15BE5"/>
    <w:rsid w:val="00E15C82"/>
    <w:rsid w:val="00E15C9D"/>
    <w:rsid w:val="00E15CED"/>
    <w:rsid w:val="00E1625A"/>
    <w:rsid w:val="00E1653D"/>
    <w:rsid w:val="00E165BA"/>
    <w:rsid w:val="00E16A92"/>
    <w:rsid w:val="00E16CB5"/>
    <w:rsid w:val="00E16D78"/>
    <w:rsid w:val="00E16E5A"/>
    <w:rsid w:val="00E1732A"/>
    <w:rsid w:val="00E17343"/>
    <w:rsid w:val="00E17394"/>
    <w:rsid w:val="00E173D7"/>
    <w:rsid w:val="00E177C7"/>
    <w:rsid w:val="00E178D6"/>
    <w:rsid w:val="00E17960"/>
    <w:rsid w:val="00E179CE"/>
    <w:rsid w:val="00E17AA8"/>
    <w:rsid w:val="00E20131"/>
    <w:rsid w:val="00E2068C"/>
    <w:rsid w:val="00E20AB6"/>
    <w:rsid w:val="00E21178"/>
    <w:rsid w:val="00E212B3"/>
    <w:rsid w:val="00E2159B"/>
    <w:rsid w:val="00E21993"/>
    <w:rsid w:val="00E21C87"/>
    <w:rsid w:val="00E21EDD"/>
    <w:rsid w:val="00E21F68"/>
    <w:rsid w:val="00E22535"/>
    <w:rsid w:val="00E2297E"/>
    <w:rsid w:val="00E22BCF"/>
    <w:rsid w:val="00E22C63"/>
    <w:rsid w:val="00E23332"/>
    <w:rsid w:val="00E234F9"/>
    <w:rsid w:val="00E2351D"/>
    <w:rsid w:val="00E23631"/>
    <w:rsid w:val="00E245C9"/>
    <w:rsid w:val="00E2483C"/>
    <w:rsid w:val="00E24D34"/>
    <w:rsid w:val="00E24ECD"/>
    <w:rsid w:val="00E25A8C"/>
    <w:rsid w:val="00E25ED4"/>
    <w:rsid w:val="00E26688"/>
    <w:rsid w:val="00E2714A"/>
    <w:rsid w:val="00E2730B"/>
    <w:rsid w:val="00E2750D"/>
    <w:rsid w:val="00E27AD9"/>
    <w:rsid w:val="00E27F91"/>
    <w:rsid w:val="00E30866"/>
    <w:rsid w:val="00E310C0"/>
    <w:rsid w:val="00E3115C"/>
    <w:rsid w:val="00E3157D"/>
    <w:rsid w:val="00E3185B"/>
    <w:rsid w:val="00E3206B"/>
    <w:rsid w:val="00E3234F"/>
    <w:rsid w:val="00E323FD"/>
    <w:rsid w:val="00E329E4"/>
    <w:rsid w:val="00E32D12"/>
    <w:rsid w:val="00E330F4"/>
    <w:rsid w:val="00E330FD"/>
    <w:rsid w:val="00E333B5"/>
    <w:rsid w:val="00E33439"/>
    <w:rsid w:val="00E33535"/>
    <w:rsid w:val="00E33C8B"/>
    <w:rsid w:val="00E33E0A"/>
    <w:rsid w:val="00E33F9C"/>
    <w:rsid w:val="00E34459"/>
    <w:rsid w:val="00E349DA"/>
    <w:rsid w:val="00E34BA6"/>
    <w:rsid w:val="00E34E7B"/>
    <w:rsid w:val="00E34F11"/>
    <w:rsid w:val="00E35094"/>
    <w:rsid w:val="00E3580C"/>
    <w:rsid w:val="00E35B25"/>
    <w:rsid w:val="00E35C93"/>
    <w:rsid w:val="00E35DBA"/>
    <w:rsid w:val="00E360F2"/>
    <w:rsid w:val="00E368B2"/>
    <w:rsid w:val="00E36B70"/>
    <w:rsid w:val="00E36FDC"/>
    <w:rsid w:val="00E37065"/>
    <w:rsid w:val="00E37517"/>
    <w:rsid w:val="00E3763A"/>
    <w:rsid w:val="00E37B81"/>
    <w:rsid w:val="00E37CE9"/>
    <w:rsid w:val="00E4062B"/>
    <w:rsid w:val="00E40A0B"/>
    <w:rsid w:val="00E40A75"/>
    <w:rsid w:val="00E40E6C"/>
    <w:rsid w:val="00E40F36"/>
    <w:rsid w:val="00E410EA"/>
    <w:rsid w:val="00E412B0"/>
    <w:rsid w:val="00E414C3"/>
    <w:rsid w:val="00E41536"/>
    <w:rsid w:val="00E41720"/>
    <w:rsid w:val="00E42304"/>
    <w:rsid w:val="00E42460"/>
    <w:rsid w:val="00E424AE"/>
    <w:rsid w:val="00E4268B"/>
    <w:rsid w:val="00E42A3D"/>
    <w:rsid w:val="00E42AAC"/>
    <w:rsid w:val="00E43169"/>
    <w:rsid w:val="00E4320A"/>
    <w:rsid w:val="00E432D2"/>
    <w:rsid w:val="00E43300"/>
    <w:rsid w:val="00E43713"/>
    <w:rsid w:val="00E43900"/>
    <w:rsid w:val="00E43B65"/>
    <w:rsid w:val="00E43D8F"/>
    <w:rsid w:val="00E442C0"/>
    <w:rsid w:val="00E446ED"/>
    <w:rsid w:val="00E44837"/>
    <w:rsid w:val="00E44D37"/>
    <w:rsid w:val="00E44DA1"/>
    <w:rsid w:val="00E4565C"/>
    <w:rsid w:val="00E456BA"/>
    <w:rsid w:val="00E45885"/>
    <w:rsid w:val="00E45A6E"/>
    <w:rsid w:val="00E45F14"/>
    <w:rsid w:val="00E46403"/>
    <w:rsid w:val="00E46905"/>
    <w:rsid w:val="00E46DC3"/>
    <w:rsid w:val="00E46E7D"/>
    <w:rsid w:val="00E4753B"/>
    <w:rsid w:val="00E477A8"/>
    <w:rsid w:val="00E477D0"/>
    <w:rsid w:val="00E47C85"/>
    <w:rsid w:val="00E47CD6"/>
    <w:rsid w:val="00E47D64"/>
    <w:rsid w:val="00E47EC8"/>
    <w:rsid w:val="00E47FB2"/>
    <w:rsid w:val="00E47FD8"/>
    <w:rsid w:val="00E5000A"/>
    <w:rsid w:val="00E5003E"/>
    <w:rsid w:val="00E50550"/>
    <w:rsid w:val="00E507CB"/>
    <w:rsid w:val="00E509CA"/>
    <w:rsid w:val="00E50E66"/>
    <w:rsid w:val="00E5135F"/>
    <w:rsid w:val="00E518CD"/>
    <w:rsid w:val="00E525F9"/>
    <w:rsid w:val="00E52AFA"/>
    <w:rsid w:val="00E52F7C"/>
    <w:rsid w:val="00E53031"/>
    <w:rsid w:val="00E53561"/>
    <w:rsid w:val="00E537D4"/>
    <w:rsid w:val="00E53B64"/>
    <w:rsid w:val="00E53D60"/>
    <w:rsid w:val="00E5415C"/>
    <w:rsid w:val="00E541B8"/>
    <w:rsid w:val="00E54595"/>
    <w:rsid w:val="00E55242"/>
    <w:rsid w:val="00E56081"/>
    <w:rsid w:val="00E56146"/>
    <w:rsid w:val="00E57035"/>
    <w:rsid w:val="00E5719A"/>
    <w:rsid w:val="00E57600"/>
    <w:rsid w:val="00E576C4"/>
    <w:rsid w:val="00E576C8"/>
    <w:rsid w:val="00E57BC0"/>
    <w:rsid w:val="00E60545"/>
    <w:rsid w:val="00E6064F"/>
    <w:rsid w:val="00E60725"/>
    <w:rsid w:val="00E60EFE"/>
    <w:rsid w:val="00E61027"/>
    <w:rsid w:val="00E611A6"/>
    <w:rsid w:val="00E616E0"/>
    <w:rsid w:val="00E61D00"/>
    <w:rsid w:val="00E61E6A"/>
    <w:rsid w:val="00E6202C"/>
    <w:rsid w:val="00E627BB"/>
    <w:rsid w:val="00E62D08"/>
    <w:rsid w:val="00E62FC2"/>
    <w:rsid w:val="00E631FD"/>
    <w:rsid w:val="00E632A3"/>
    <w:rsid w:val="00E632F0"/>
    <w:rsid w:val="00E63567"/>
    <w:rsid w:val="00E635E3"/>
    <w:rsid w:val="00E6392F"/>
    <w:rsid w:val="00E64185"/>
    <w:rsid w:val="00E641AA"/>
    <w:rsid w:val="00E64440"/>
    <w:rsid w:val="00E645DE"/>
    <w:rsid w:val="00E64808"/>
    <w:rsid w:val="00E649DC"/>
    <w:rsid w:val="00E64E4E"/>
    <w:rsid w:val="00E64EEC"/>
    <w:rsid w:val="00E6510C"/>
    <w:rsid w:val="00E65ED2"/>
    <w:rsid w:val="00E65F81"/>
    <w:rsid w:val="00E6625B"/>
    <w:rsid w:val="00E6681A"/>
    <w:rsid w:val="00E66C70"/>
    <w:rsid w:val="00E67023"/>
    <w:rsid w:val="00E67076"/>
    <w:rsid w:val="00E67A31"/>
    <w:rsid w:val="00E67C43"/>
    <w:rsid w:val="00E67DFC"/>
    <w:rsid w:val="00E70424"/>
    <w:rsid w:val="00E70967"/>
    <w:rsid w:val="00E715CF"/>
    <w:rsid w:val="00E71AC5"/>
    <w:rsid w:val="00E71D16"/>
    <w:rsid w:val="00E7221F"/>
    <w:rsid w:val="00E72448"/>
    <w:rsid w:val="00E728AD"/>
    <w:rsid w:val="00E72C2A"/>
    <w:rsid w:val="00E72D47"/>
    <w:rsid w:val="00E72F87"/>
    <w:rsid w:val="00E730E5"/>
    <w:rsid w:val="00E7315F"/>
    <w:rsid w:val="00E73620"/>
    <w:rsid w:val="00E7426B"/>
    <w:rsid w:val="00E742B8"/>
    <w:rsid w:val="00E744A0"/>
    <w:rsid w:val="00E74DD3"/>
    <w:rsid w:val="00E74DF0"/>
    <w:rsid w:val="00E74E9B"/>
    <w:rsid w:val="00E750A9"/>
    <w:rsid w:val="00E75270"/>
    <w:rsid w:val="00E75697"/>
    <w:rsid w:val="00E75923"/>
    <w:rsid w:val="00E7599E"/>
    <w:rsid w:val="00E76637"/>
    <w:rsid w:val="00E76765"/>
    <w:rsid w:val="00E768DB"/>
    <w:rsid w:val="00E775C0"/>
    <w:rsid w:val="00E77855"/>
    <w:rsid w:val="00E7795C"/>
    <w:rsid w:val="00E8050E"/>
    <w:rsid w:val="00E80563"/>
    <w:rsid w:val="00E80583"/>
    <w:rsid w:val="00E80631"/>
    <w:rsid w:val="00E806F3"/>
    <w:rsid w:val="00E80B45"/>
    <w:rsid w:val="00E80BB3"/>
    <w:rsid w:val="00E80C0C"/>
    <w:rsid w:val="00E80E6F"/>
    <w:rsid w:val="00E80FDB"/>
    <w:rsid w:val="00E810AB"/>
    <w:rsid w:val="00E81253"/>
    <w:rsid w:val="00E81ACD"/>
    <w:rsid w:val="00E82167"/>
    <w:rsid w:val="00E82302"/>
    <w:rsid w:val="00E8243A"/>
    <w:rsid w:val="00E82446"/>
    <w:rsid w:val="00E826F1"/>
    <w:rsid w:val="00E82D49"/>
    <w:rsid w:val="00E82DC4"/>
    <w:rsid w:val="00E82FE6"/>
    <w:rsid w:val="00E8341A"/>
    <w:rsid w:val="00E83622"/>
    <w:rsid w:val="00E83A8F"/>
    <w:rsid w:val="00E83D0B"/>
    <w:rsid w:val="00E83FAA"/>
    <w:rsid w:val="00E84227"/>
    <w:rsid w:val="00E84323"/>
    <w:rsid w:val="00E8479B"/>
    <w:rsid w:val="00E84815"/>
    <w:rsid w:val="00E85758"/>
    <w:rsid w:val="00E8690C"/>
    <w:rsid w:val="00E86A93"/>
    <w:rsid w:val="00E86C4B"/>
    <w:rsid w:val="00E86D3A"/>
    <w:rsid w:val="00E86D51"/>
    <w:rsid w:val="00E86E3E"/>
    <w:rsid w:val="00E86F35"/>
    <w:rsid w:val="00E86FD9"/>
    <w:rsid w:val="00E86FEC"/>
    <w:rsid w:val="00E87095"/>
    <w:rsid w:val="00E8786C"/>
    <w:rsid w:val="00E878E9"/>
    <w:rsid w:val="00E87BAB"/>
    <w:rsid w:val="00E87D56"/>
    <w:rsid w:val="00E9047C"/>
    <w:rsid w:val="00E90660"/>
    <w:rsid w:val="00E906ED"/>
    <w:rsid w:val="00E90D76"/>
    <w:rsid w:val="00E90F5F"/>
    <w:rsid w:val="00E911CB"/>
    <w:rsid w:val="00E91734"/>
    <w:rsid w:val="00E91872"/>
    <w:rsid w:val="00E91C2E"/>
    <w:rsid w:val="00E91C65"/>
    <w:rsid w:val="00E91CFF"/>
    <w:rsid w:val="00E91E32"/>
    <w:rsid w:val="00E91F65"/>
    <w:rsid w:val="00E92BFF"/>
    <w:rsid w:val="00E936F8"/>
    <w:rsid w:val="00E93705"/>
    <w:rsid w:val="00E938D3"/>
    <w:rsid w:val="00E939F1"/>
    <w:rsid w:val="00E93B00"/>
    <w:rsid w:val="00E94017"/>
    <w:rsid w:val="00E94305"/>
    <w:rsid w:val="00E945D1"/>
    <w:rsid w:val="00E94822"/>
    <w:rsid w:val="00E949D9"/>
    <w:rsid w:val="00E94BE3"/>
    <w:rsid w:val="00E94D56"/>
    <w:rsid w:val="00E95751"/>
    <w:rsid w:val="00E95A7D"/>
    <w:rsid w:val="00E95CBF"/>
    <w:rsid w:val="00E95D36"/>
    <w:rsid w:val="00E95DD8"/>
    <w:rsid w:val="00E9610C"/>
    <w:rsid w:val="00E96584"/>
    <w:rsid w:val="00E96D16"/>
    <w:rsid w:val="00E9729D"/>
    <w:rsid w:val="00E97463"/>
    <w:rsid w:val="00E977F5"/>
    <w:rsid w:val="00E97881"/>
    <w:rsid w:val="00E97CD0"/>
    <w:rsid w:val="00E97D06"/>
    <w:rsid w:val="00EA0212"/>
    <w:rsid w:val="00EA0366"/>
    <w:rsid w:val="00EA0736"/>
    <w:rsid w:val="00EA0777"/>
    <w:rsid w:val="00EA0816"/>
    <w:rsid w:val="00EA0D36"/>
    <w:rsid w:val="00EA0DCA"/>
    <w:rsid w:val="00EA0E8E"/>
    <w:rsid w:val="00EA140F"/>
    <w:rsid w:val="00EA14C6"/>
    <w:rsid w:val="00EA1500"/>
    <w:rsid w:val="00EA174D"/>
    <w:rsid w:val="00EA17F7"/>
    <w:rsid w:val="00EA1913"/>
    <w:rsid w:val="00EA1ACE"/>
    <w:rsid w:val="00EA1B0C"/>
    <w:rsid w:val="00EA1E84"/>
    <w:rsid w:val="00EA1FD6"/>
    <w:rsid w:val="00EA2145"/>
    <w:rsid w:val="00EA25EA"/>
    <w:rsid w:val="00EA2615"/>
    <w:rsid w:val="00EA2945"/>
    <w:rsid w:val="00EA34B3"/>
    <w:rsid w:val="00EA35F1"/>
    <w:rsid w:val="00EA3747"/>
    <w:rsid w:val="00EA3A5C"/>
    <w:rsid w:val="00EA3BBF"/>
    <w:rsid w:val="00EA3CE9"/>
    <w:rsid w:val="00EA3D25"/>
    <w:rsid w:val="00EA442D"/>
    <w:rsid w:val="00EA4601"/>
    <w:rsid w:val="00EA4CE7"/>
    <w:rsid w:val="00EA5131"/>
    <w:rsid w:val="00EA51C6"/>
    <w:rsid w:val="00EA5627"/>
    <w:rsid w:val="00EA5652"/>
    <w:rsid w:val="00EA5A33"/>
    <w:rsid w:val="00EA5C17"/>
    <w:rsid w:val="00EA5FAA"/>
    <w:rsid w:val="00EA5FC2"/>
    <w:rsid w:val="00EA64F2"/>
    <w:rsid w:val="00EA671A"/>
    <w:rsid w:val="00EA6AF9"/>
    <w:rsid w:val="00EA6B75"/>
    <w:rsid w:val="00EA6BB9"/>
    <w:rsid w:val="00EA6FA1"/>
    <w:rsid w:val="00EA726C"/>
    <w:rsid w:val="00EA7511"/>
    <w:rsid w:val="00EA7558"/>
    <w:rsid w:val="00EB05DE"/>
    <w:rsid w:val="00EB07F9"/>
    <w:rsid w:val="00EB0B18"/>
    <w:rsid w:val="00EB0D21"/>
    <w:rsid w:val="00EB0D3E"/>
    <w:rsid w:val="00EB1231"/>
    <w:rsid w:val="00EB1698"/>
    <w:rsid w:val="00EB19D0"/>
    <w:rsid w:val="00EB1C7F"/>
    <w:rsid w:val="00EB1E87"/>
    <w:rsid w:val="00EB2094"/>
    <w:rsid w:val="00EB2557"/>
    <w:rsid w:val="00EB27BB"/>
    <w:rsid w:val="00EB2B4A"/>
    <w:rsid w:val="00EB318E"/>
    <w:rsid w:val="00EB3339"/>
    <w:rsid w:val="00EB38BC"/>
    <w:rsid w:val="00EB3D2C"/>
    <w:rsid w:val="00EB43E1"/>
    <w:rsid w:val="00EB4BB6"/>
    <w:rsid w:val="00EB4E49"/>
    <w:rsid w:val="00EB53D4"/>
    <w:rsid w:val="00EB556E"/>
    <w:rsid w:val="00EB5592"/>
    <w:rsid w:val="00EB5D57"/>
    <w:rsid w:val="00EB6320"/>
    <w:rsid w:val="00EB644A"/>
    <w:rsid w:val="00EB6883"/>
    <w:rsid w:val="00EB6BC1"/>
    <w:rsid w:val="00EB70B2"/>
    <w:rsid w:val="00EC039D"/>
    <w:rsid w:val="00EC06FF"/>
    <w:rsid w:val="00EC0982"/>
    <w:rsid w:val="00EC0BE0"/>
    <w:rsid w:val="00EC0C57"/>
    <w:rsid w:val="00EC0C88"/>
    <w:rsid w:val="00EC0FF1"/>
    <w:rsid w:val="00EC10A0"/>
    <w:rsid w:val="00EC18C7"/>
    <w:rsid w:val="00EC190F"/>
    <w:rsid w:val="00EC1A07"/>
    <w:rsid w:val="00EC1B2D"/>
    <w:rsid w:val="00EC23B8"/>
    <w:rsid w:val="00EC2431"/>
    <w:rsid w:val="00EC26EF"/>
    <w:rsid w:val="00EC2CA1"/>
    <w:rsid w:val="00EC316A"/>
    <w:rsid w:val="00EC34EB"/>
    <w:rsid w:val="00EC3728"/>
    <w:rsid w:val="00EC3CE2"/>
    <w:rsid w:val="00EC3DA0"/>
    <w:rsid w:val="00EC4364"/>
    <w:rsid w:val="00EC446E"/>
    <w:rsid w:val="00EC469D"/>
    <w:rsid w:val="00EC4B89"/>
    <w:rsid w:val="00EC4DFF"/>
    <w:rsid w:val="00EC5634"/>
    <w:rsid w:val="00EC58E0"/>
    <w:rsid w:val="00EC5A58"/>
    <w:rsid w:val="00EC5C28"/>
    <w:rsid w:val="00EC619F"/>
    <w:rsid w:val="00EC6530"/>
    <w:rsid w:val="00EC6CD6"/>
    <w:rsid w:val="00EC6D9E"/>
    <w:rsid w:val="00EC6E06"/>
    <w:rsid w:val="00EC758B"/>
    <w:rsid w:val="00EC7707"/>
    <w:rsid w:val="00EC7832"/>
    <w:rsid w:val="00EC7897"/>
    <w:rsid w:val="00EC7CE9"/>
    <w:rsid w:val="00ED00BE"/>
    <w:rsid w:val="00ED0236"/>
    <w:rsid w:val="00ED04C9"/>
    <w:rsid w:val="00ED0780"/>
    <w:rsid w:val="00ED0A56"/>
    <w:rsid w:val="00ED0F0D"/>
    <w:rsid w:val="00ED1720"/>
    <w:rsid w:val="00ED1E40"/>
    <w:rsid w:val="00ED214B"/>
    <w:rsid w:val="00ED229F"/>
    <w:rsid w:val="00ED2306"/>
    <w:rsid w:val="00ED2572"/>
    <w:rsid w:val="00ED2590"/>
    <w:rsid w:val="00ED270A"/>
    <w:rsid w:val="00ED29CC"/>
    <w:rsid w:val="00ED2E49"/>
    <w:rsid w:val="00ED2F5B"/>
    <w:rsid w:val="00ED3FCF"/>
    <w:rsid w:val="00ED4DA7"/>
    <w:rsid w:val="00ED50E0"/>
    <w:rsid w:val="00ED5156"/>
    <w:rsid w:val="00ED51E9"/>
    <w:rsid w:val="00ED56D5"/>
    <w:rsid w:val="00ED5C3D"/>
    <w:rsid w:val="00ED5E90"/>
    <w:rsid w:val="00ED5EF6"/>
    <w:rsid w:val="00ED606A"/>
    <w:rsid w:val="00ED6A33"/>
    <w:rsid w:val="00ED6CF3"/>
    <w:rsid w:val="00ED7357"/>
    <w:rsid w:val="00ED74E5"/>
    <w:rsid w:val="00ED78B7"/>
    <w:rsid w:val="00ED7D6F"/>
    <w:rsid w:val="00ED7E8F"/>
    <w:rsid w:val="00ED7EC8"/>
    <w:rsid w:val="00EE03FC"/>
    <w:rsid w:val="00EE0E72"/>
    <w:rsid w:val="00EE153F"/>
    <w:rsid w:val="00EE16CC"/>
    <w:rsid w:val="00EE16FF"/>
    <w:rsid w:val="00EE1A10"/>
    <w:rsid w:val="00EE1AA5"/>
    <w:rsid w:val="00EE1B52"/>
    <w:rsid w:val="00EE1ED6"/>
    <w:rsid w:val="00EE1F4D"/>
    <w:rsid w:val="00EE2B9F"/>
    <w:rsid w:val="00EE2C0C"/>
    <w:rsid w:val="00EE32A6"/>
    <w:rsid w:val="00EE34FB"/>
    <w:rsid w:val="00EE358F"/>
    <w:rsid w:val="00EE370B"/>
    <w:rsid w:val="00EE375F"/>
    <w:rsid w:val="00EE3BD7"/>
    <w:rsid w:val="00EE3FEC"/>
    <w:rsid w:val="00EE455E"/>
    <w:rsid w:val="00EE48A1"/>
    <w:rsid w:val="00EE48C4"/>
    <w:rsid w:val="00EE5EBA"/>
    <w:rsid w:val="00EE604F"/>
    <w:rsid w:val="00EE61D5"/>
    <w:rsid w:val="00EE65FA"/>
    <w:rsid w:val="00EE6944"/>
    <w:rsid w:val="00EE6EF1"/>
    <w:rsid w:val="00EE6F34"/>
    <w:rsid w:val="00EE77B8"/>
    <w:rsid w:val="00EE7D96"/>
    <w:rsid w:val="00EF0D38"/>
    <w:rsid w:val="00EF179B"/>
    <w:rsid w:val="00EF1E84"/>
    <w:rsid w:val="00EF21CC"/>
    <w:rsid w:val="00EF2D25"/>
    <w:rsid w:val="00EF355D"/>
    <w:rsid w:val="00EF377E"/>
    <w:rsid w:val="00EF3904"/>
    <w:rsid w:val="00EF3927"/>
    <w:rsid w:val="00EF3CA9"/>
    <w:rsid w:val="00EF3F77"/>
    <w:rsid w:val="00EF448A"/>
    <w:rsid w:val="00EF44B6"/>
    <w:rsid w:val="00EF458E"/>
    <w:rsid w:val="00EF497C"/>
    <w:rsid w:val="00EF4C63"/>
    <w:rsid w:val="00EF52EA"/>
    <w:rsid w:val="00EF53B4"/>
    <w:rsid w:val="00EF56EC"/>
    <w:rsid w:val="00EF5F78"/>
    <w:rsid w:val="00EF6217"/>
    <w:rsid w:val="00EF62E6"/>
    <w:rsid w:val="00EF64CB"/>
    <w:rsid w:val="00EF65EB"/>
    <w:rsid w:val="00EF675C"/>
    <w:rsid w:val="00EF68A8"/>
    <w:rsid w:val="00EF6F26"/>
    <w:rsid w:val="00EF7116"/>
    <w:rsid w:val="00EF71A9"/>
    <w:rsid w:val="00EF71BC"/>
    <w:rsid w:val="00EF764E"/>
    <w:rsid w:val="00EF7FDB"/>
    <w:rsid w:val="00F0032D"/>
    <w:rsid w:val="00F006BA"/>
    <w:rsid w:val="00F00877"/>
    <w:rsid w:val="00F00BA0"/>
    <w:rsid w:val="00F00D94"/>
    <w:rsid w:val="00F00E1C"/>
    <w:rsid w:val="00F0108F"/>
    <w:rsid w:val="00F0142D"/>
    <w:rsid w:val="00F01789"/>
    <w:rsid w:val="00F01799"/>
    <w:rsid w:val="00F0182F"/>
    <w:rsid w:val="00F01925"/>
    <w:rsid w:val="00F01A72"/>
    <w:rsid w:val="00F01B4F"/>
    <w:rsid w:val="00F02316"/>
    <w:rsid w:val="00F02988"/>
    <w:rsid w:val="00F029D7"/>
    <w:rsid w:val="00F02F1E"/>
    <w:rsid w:val="00F03081"/>
    <w:rsid w:val="00F0385E"/>
    <w:rsid w:val="00F04117"/>
    <w:rsid w:val="00F044B4"/>
    <w:rsid w:val="00F04BB9"/>
    <w:rsid w:val="00F068F4"/>
    <w:rsid w:val="00F06918"/>
    <w:rsid w:val="00F06D16"/>
    <w:rsid w:val="00F06DAF"/>
    <w:rsid w:val="00F07056"/>
    <w:rsid w:val="00F070C5"/>
    <w:rsid w:val="00F071B3"/>
    <w:rsid w:val="00F071F3"/>
    <w:rsid w:val="00F075DC"/>
    <w:rsid w:val="00F07BB0"/>
    <w:rsid w:val="00F10B12"/>
    <w:rsid w:val="00F10BF6"/>
    <w:rsid w:val="00F10EBD"/>
    <w:rsid w:val="00F11382"/>
    <w:rsid w:val="00F11BA8"/>
    <w:rsid w:val="00F11DC5"/>
    <w:rsid w:val="00F11E70"/>
    <w:rsid w:val="00F1247A"/>
    <w:rsid w:val="00F126BE"/>
    <w:rsid w:val="00F12754"/>
    <w:rsid w:val="00F12996"/>
    <w:rsid w:val="00F12D4D"/>
    <w:rsid w:val="00F13166"/>
    <w:rsid w:val="00F132AA"/>
    <w:rsid w:val="00F1331A"/>
    <w:rsid w:val="00F13DBA"/>
    <w:rsid w:val="00F13E6E"/>
    <w:rsid w:val="00F13F07"/>
    <w:rsid w:val="00F1405E"/>
    <w:rsid w:val="00F140CB"/>
    <w:rsid w:val="00F14255"/>
    <w:rsid w:val="00F14264"/>
    <w:rsid w:val="00F14722"/>
    <w:rsid w:val="00F14C50"/>
    <w:rsid w:val="00F14EC4"/>
    <w:rsid w:val="00F14EDE"/>
    <w:rsid w:val="00F15181"/>
    <w:rsid w:val="00F15645"/>
    <w:rsid w:val="00F1576C"/>
    <w:rsid w:val="00F158CA"/>
    <w:rsid w:val="00F15928"/>
    <w:rsid w:val="00F15A72"/>
    <w:rsid w:val="00F15C5A"/>
    <w:rsid w:val="00F16468"/>
    <w:rsid w:val="00F16695"/>
    <w:rsid w:val="00F16735"/>
    <w:rsid w:val="00F16769"/>
    <w:rsid w:val="00F16CC3"/>
    <w:rsid w:val="00F16FC1"/>
    <w:rsid w:val="00F1700D"/>
    <w:rsid w:val="00F171CD"/>
    <w:rsid w:val="00F17CAC"/>
    <w:rsid w:val="00F17CE2"/>
    <w:rsid w:val="00F17E18"/>
    <w:rsid w:val="00F2008F"/>
    <w:rsid w:val="00F20417"/>
    <w:rsid w:val="00F204A9"/>
    <w:rsid w:val="00F20B39"/>
    <w:rsid w:val="00F20BEB"/>
    <w:rsid w:val="00F210EC"/>
    <w:rsid w:val="00F215F7"/>
    <w:rsid w:val="00F21B2A"/>
    <w:rsid w:val="00F21B2D"/>
    <w:rsid w:val="00F221A2"/>
    <w:rsid w:val="00F22470"/>
    <w:rsid w:val="00F22DF6"/>
    <w:rsid w:val="00F23348"/>
    <w:rsid w:val="00F23451"/>
    <w:rsid w:val="00F236FE"/>
    <w:rsid w:val="00F23B95"/>
    <w:rsid w:val="00F23DA3"/>
    <w:rsid w:val="00F23DCE"/>
    <w:rsid w:val="00F23EDB"/>
    <w:rsid w:val="00F23F1B"/>
    <w:rsid w:val="00F23F8D"/>
    <w:rsid w:val="00F24DAF"/>
    <w:rsid w:val="00F251D0"/>
    <w:rsid w:val="00F252BC"/>
    <w:rsid w:val="00F258F2"/>
    <w:rsid w:val="00F259E3"/>
    <w:rsid w:val="00F25AD7"/>
    <w:rsid w:val="00F25B01"/>
    <w:rsid w:val="00F2680C"/>
    <w:rsid w:val="00F26B5C"/>
    <w:rsid w:val="00F272F9"/>
    <w:rsid w:val="00F27724"/>
    <w:rsid w:val="00F27A6B"/>
    <w:rsid w:val="00F27FBC"/>
    <w:rsid w:val="00F300A0"/>
    <w:rsid w:val="00F30275"/>
    <w:rsid w:val="00F3060F"/>
    <w:rsid w:val="00F30A35"/>
    <w:rsid w:val="00F30BD4"/>
    <w:rsid w:val="00F31695"/>
    <w:rsid w:val="00F31AE8"/>
    <w:rsid w:val="00F31D38"/>
    <w:rsid w:val="00F31F33"/>
    <w:rsid w:val="00F321E7"/>
    <w:rsid w:val="00F32693"/>
    <w:rsid w:val="00F32818"/>
    <w:rsid w:val="00F32960"/>
    <w:rsid w:val="00F32A88"/>
    <w:rsid w:val="00F32DDC"/>
    <w:rsid w:val="00F32EA3"/>
    <w:rsid w:val="00F330D1"/>
    <w:rsid w:val="00F33123"/>
    <w:rsid w:val="00F33803"/>
    <w:rsid w:val="00F3393F"/>
    <w:rsid w:val="00F339B0"/>
    <w:rsid w:val="00F33DE1"/>
    <w:rsid w:val="00F343D1"/>
    <w:rsid w:val="00F3495F"/>
    <w:rsid w:val="00F3497E"/>
    <w:rsid w:val="00F34C49"/>
    <w:rsid w:val="00F34D99"/>
    <w:rsid w:val="00F35454"/>
    <w:rsid w:val="00F3549B"/>
    <w:rsid w:val="00F354A3"/>
    <w:rsid w:val="00F35579"/>
    <w:rsid w:val="00F36711"/>
    <w:rsid w:val="00F36754"/>
    <w:rsid w:val="00F3692E"/>
    <w:rsid w:val="00F36F2F"/>
    <w:rsid w:val="00F37204"/>
    <w:rsid w:val="00F373AC"/>
    <w:rsid w:val="00F3750B"/>
    <w:rsid w:val="00F375F3"/>
    <w:rsid w:val="00F3777B"/>
    <w:rsid w:val="00F37A21"/>
    <w:rsid w:val="00F40011"/>
    <w:rsid w:val="00F40322"/>
    <w:rsid w:val="00F4042B"/>
    <w:rsid w:val="00F40B2A"/>
    <w:rsid w:val="00F40E57"/>
    <w:rsid w:val="00F40F09"/>
    <w:rsid w:val="00F40F6D"/>
    <w:rsid w:val="00F41138"/>
    <w:rsid w:val="00F41188"/>
    <w:rsid w:val="00F412AF"/>
    <w:rsid w:val="00F4173C"/>
    <w:rsid w:val="00F41890"/>
    <w:rsid w:val="00F419D8"/>
    <w:rsid w:val="00F420D8"/>
    <w:rsid w:val="00F422EC"/>
    <w:rsid w:val="00F42552"/>
    <w:rsid w:val="00F4263C"/>
    <w:rsid w:val="00F42AD2"/>
    <w:rsid w:val="00F42B20"/>
    <w:rsid w:val="00F42B94"/>
    <w:rsid w:val="00F43023"/>
    <w:rsid w:val="00F432A0"/>
    <w:rsid w:val="00F43682"/>
    <w:rsid w:val="00F43C56"/>
    <w:rsid w:val="00F43DD4"/>
    <w:rsid w:val="00F43EF1"/>
    <w:rsid w:val="00F44AC8"/>
    <w:rsid w:val="00F45288"/>
    <w:rsid w:val="00F45426"/>
    <w:rsid w:val="00F45806"/>
    <w:rsid w:val="00F45C2C"/>
    <w:rsid w:val="00F45C4E"/>
    <w:rsid w:val="00F45DAC"/>
    <w:rsid w:val="00F46423"/>
    <w:rsid w:val="00F46788"/>
    <w:rsid w:val="00F4681F"/>
    <w:rsid w:val="00F46EC9"/>
    <w:rsid w:val="00F46F0A"/>
    <w:rsid w:val="00F47244"/>
    <w:rsid w:val="00F47494"/>
    <w:rsid w:val="00F508DC"/>
    <w:rsid w:val="00F509A3"/>
    <w:rsid w:val="00F509F8"/>
    <w:rsid w:val="00F510E6"/>
    <w:rsid w:val="00F511BC"/>
    <w:rsid w:val="00F5126E"/>
    <w:rsid w:val="00F51E45"/>
    <w:rsid w:val="00F52153"/>
    <w:rsid w:val="00F5230B"/>
    <w:rsid w:val="00F5249B"/>
    <w:rsid w:val="00F52A36"/>
    <w:rsid w:val="00F52F3D"/>
    <w:rsid w:val="00F53012"/>
    <w:rsid w:val="00F532C4"/>
    <w:rsid w:val="00F539B4"/>
    <w:rsid w:val="00F53AD6"/>
    <w:rsid w:val="00F53BE8"/>
    <w:rsid w:val="00F53EE8"/>
    <w:rsid w:val="00F5406C"/>
    <w:rsid w:val="00F54559"/>
    <w:rsid w:val="00F5457F"/>
    <w:rsid w:val="00F54792"/>
    <w:rsid w:val="00F54DE2"/>
    <w:rsid w:val="00F555B4"/>
    <w:rsid w:val="00F559FD"/>
    <w:rsid w:val="00F55B7D"/>
    <w:rsid w:val="00F562EB"/>
    <w:rsid w:val="00F5643B"/>
    <w:rsid w:val="00F565A5"/>
    <w:rsid w:val="00F5686B"/>
    <w:rsid w:val="00F573AC"/>
    <w:rsid w:val="00F57557"/>
    <w:rsid w:val="00F576B5"/>
    <w:rsid w:val="00F5785B"/>
    <w:rsid w:val="00F5789D"/>
    <w:rsid w:val="00F57A15"/>
    <w:rsid w:val="00F57A2B"/>
    <w:rsid w:val="00F57AF6"/>
    <w:rsid w:val="00F57F4B"/>
    <w:rsid w:val="00F60084"/>
    <w:rsid w:val="00F6011E"/>
    <w:rsid w:val="00F60249"/>
    <w:rsid w:val="00F60940"/>
    <w:rsid w:val="00F60B84"/>
    <w:rsid w:val="00F615DC"/>
    <w:rsid w:val="00F6160F"/>
    <w:rsid w:val="00F61C49"/>
    <w:rsid w:val="00F61E2D"/>
    <w:rsid w:val="00F61FCA"/>
    <w:rsid w:val="00F622CF"/>
    <w:rsid w:val="00F62EB0"/>
    <w:rsid w:val="00F63E76"/>
    <w:rsid w:val="00F63F48"/>
    <w:rsid w:val="00F643CC"/>
    <w:rsid w:val="00F64BFF"/>
    <w:rsid w:val="00F65452"/>
    <w:rsid w:val="00F65915"/>
    <w:rsid w:val="00F65A6F"/>
    <w:rsid w:val="00F65DBA"/>
    <w:rsid w:val="00F6691D"/>
    <w:rsid w:val="00F66BEC"/>
    <w:rsid w:val="00F66FC2"/>
    <w:rsid w:val="00F670F3"/>
    <w:rsid w:val="00F6774C"/>
    <w:rsid w:val="00F67ED6"/>
    <w:rsid w:val="00F67EDE"/>
    <w:rsid w:val="00F7008D"/>
    <w:rsid w:val="00F702E6"/>
    <w:rsid w:val="00F70438"/>
    <w:rsid w:val="00F7056E"/>
    <w:rsid w:val="00F71219"/>
    <w:rsid w:val="00F71243"/>
    <w:rsid w:val="00F71582"/>
    <w:rsid w:val="00F71808"/>
    <w:rsid w:val="00F7211C"/>
    <w:rsid w:val="00F7216D"/>
    <w:rsid w:val="00F7288B"/>
    <w:rsid w:val="00F72E27"/>
    <w:rsid w:val="00F731B9"/>
    <w:rsid w:val="00F733BC"/>
    <w:rsid w:val="00F73891"/>
    <w:rsid w:val="00F7398D"/>
    <w:rsid w:val="00F739A8"/>
    <w:rsid w:val="00F73A0F"/>
    <w:rsid w:val="00F73A5A"/>
    <w:rsid w:val="00F73FFE"/>
    <w:rsid w:val="00F743E9"/>
    <w:rsid w:val="00F744A3"/>
    <w:rsid w:val="00F7527B"/>
    <w:rsid w:val="00F752D0"/>
    <w:rsid w:val="00F7553E"/>
    <w:rsid w:val="00F75D80"/>
    <w:rsid w:val="00F75DC8"/>
    <w:rsid w:val="00F760F4"/>
    <w:rsid w:val="00F76314"/>
    <w:rsid w:val="00F7683A"/>
    <w:rsid w:val="00F76866"/>
    <w:rsid w:val="00F76B49"/>
    <w:rsid w:val="00F77434"/>
    <w:rsid w:val="00F7756F"/>
    <w:rsid w:val="00F7794C"/>
    <w:rsid w:val="00F77CEF"/>
    <w:rsid w:val="00F77E23"/>
    <w:rsid w:val="00F77F66"/>
    <w:rsid w:val="00F803F6"/>
    <w:rsid w:val="00F8056D"/>
    <w:rsid w:val="00F806C8"/>
    <w:rsid w:val="00F8083C"/>
    <w:rsid w:val="00F8087C"/>
    <w:rsid w:val="00F80B8E"/>
    <w:rsid w:val="00F81093"/>
    <w:rsid w:val="00F8124C"/>
    <w:rsid w:val="00F815D4"/>
    <w:rsid w:val="00F816A0"/>
    <w:rsid w:val="00F819CB"/>
    <w:rsid w:val="00F81A9B"/>
    <w:rsid w:val="00F81C71"/>
    <w:rsid w:val="00F82047"/>
    <w:rsid w:val="00F822A6"/>
    <w:rsid w:val="00F82598"/>
    <w:rsid w:val="00F8273A"/>
    <w:rsid w:val="00F82CF7"/>
    <w:rsid w:val="00F82E50"/>
    <w:rsid w:val="00F8318A"/>
    <w:rsid w:val="00F83337"/>
    <w:rsid w:val="00F833A2"/>
    <w:rsid w:val="00F83907"/>
    <w:rsid w:val="00F83CF8"/>
    <w:rsid w:val="00F83FAB"/>
    <w:rsid w:val="00F84503"/>
    <w:rsid w:val="00F84F2A"/>
    <w:rsid w:val="00F84FD7"/>
    <w:rsid w:val="00F85073"/>
    <w:rsid w:val="00F850BB"/>
    <w:rsid w:val="00F85105"/>
    <w:rsid w:val="00F854C3"/>
    <w:rsid w:val="00F85599"/>
    <w:rsid w:val="00F857E1"/>
    <w:rsid w:val="00F85992"/>
    <w:rsid w:val="00F85C1E"/>
    <w:rsid w:val="00F85C30"/>
    <w:rsid w:val="00F85FED"/>
    <w:rsid w:val="00F86568"/>
    <w:rsid w:val="00F86ABF"/>
    <w:rsid w:val="00F86AED"/>
    <w:rsid w:val="00F86D16"/>
    <w:rsid w:val="00F86F89"/>
    <w:rsid w:val="00F86F99"/>
    <w:rsid w:val="00F8740A"/>
    <w:rsid w:val="00F8767C"/>
    <w:rsid w:val="00F8791D"/>
    <w:rsid w:val="00F87DDB"/>
    <w:rsid w:val="00F87E8B"/>
    <w:rsid w:val="00F90905"/>
    <w:rsid w:val="00F90AD7"/>
    <w:rsid w:val="00F90B06"/>
    <w:rsid w:val="00F910A0"/>
    <w:rsid w:val="00F922E8"/>
    <w:rsid w:val="00F92361"/>
    <w:rsid w:val="00F924D9"/>
    <w:rsid w:val="00F924F7"/>
    <w:rsid w:val="00F92826"/>
    <w:rsid w:val="00F92CF1"/>
    <w:rsid w:val="00F93D74"/>
    <w:rsid w:val="00F93EB9"/>
    <w:rsid w:val="00F94756"/>
    <w:rsid w:val="00F948EC"/>
    <w:rsid w:val="00F948F0"/>
    <w:rsid w:val="00F949C9"/>
    <w:rsid w:val="00F94F78"/>
    <w:rsid w:val="00F95450"/>
    <w:rsid w:val="00F95848"/>
    <w:rsid w:val="00F95D02"/>
    <w:rsid w:val="00F95D88"/>
    <w:rsid w:val="00F95E4C"/>
    <w:rsid w:val="00F97C3E"/>
    <w:rsid w:val="00FA0201"/>
    <w:rsid w:val="00FA06C7"/>
    <w:rsid w:val="00FA0767"/>
    <w:rsid w:val="00FA0CA8"/>
    <w:rsid w:val="00FA0DFE"/>
    <w:rsid w:val="00FA198C"/>
    <w:rsid w:val="00FA1BC3"/>
    <w:rsid w:val="00FA1C4D"/>
    <w:rsid w:val="00FA2009"/>
    <w:rsid w:val="00FA245F"/>
    <w:rsid w:val="00FA305C"/>
    <w:rsid w:val="00FA3230"/>
    <w:rsid w:val="00FA32CE"/>
    <w:rsid w:val="00FA345F"/>
    <w:rsid w:val="00FA3876"/>
    <w:rsid w:val="00FA393C"/>
    <w:rsid w:val="00FA3E9D"/>
    <w:rsid w:val="00FA454F"/>
    <w:rsid w:val="00FA4590"/>
    <w:rsid w:val="00FA459E"/>
    <w:rsid w:val="00FA4BE0"/>
    <w:rsid w:val="00FA4DBE"/>
    <w:rsid w:val="00FA4F1B"/>
    <w:rsid w:val="00FA515A"/>
    <w:rsid w:val="00FA533D"/>
    <w:rsid w:val="00FA5B0C"/>
    <w:rsid w:val="00FA5CAB"/>
    <w:rsid w:val="00FA5D0F"/>
    <w:rsid w:val="00FA5F1D"/>
    <w:rsid w:val="00FA61EE"/>
    <w:rsid w:val="00FA6766"/>
    <w:rsid w:val="00FB00D8"/>
    <w:rsid w:val="00FB0471"/>
    <w:rsid w:val="00FB05F4"/>
    <w:rsid w:val="00FB0B0A"/>
    <w:rsid w:val="00FB0B2C"/>
    <w:rsid w:val="00FB0CA3"/>
    <w:rsid w:val="00FB0DE5"/>
    <w:rsid w:val="00FB0F6A"/>
    <w:rsid w:val="00FB10D9"/>
    <w:rsid w:val="00FB1133"/>
    <w:rsid w:val="00FB19A2"/>
    <w:rsid w:val="00FB1E4D"/>
    <w:rsid w:val="00FB1E60"/>
    <w:rsid w:val="00FB2503"/>
    <w:rsid w:val="00FB26B6"/>
    <w:rsid w:val="00FB2C20"/>
    <w:rsid w:val="00FB2EF2"/>
    <w:rsid w:val="00FB30B4"/>
    <w:rsid w:val="00FB31EB"/>
    <w:rsid w:val="00FB33B6"/>
    <w:rsid w:val="00FB34C6"/>
    <w:rsid w:val="00FB36CA"/>
    <w:rsid w:val="00FB3B43"/>
    <w:rsid w:val="00FB3F5E"/>
    <w:rsid w:val="00FB483B"/>
    <w:rsid w:val="00FB4AF7"/>
    <w:rsid w:val="00FB56B4"/>
    <w:rsid w:val="00FB5ACB"/>
    <w:rsid w:val="00FB5F5F"/>
    <w:rsid w:val="00FB5FE4"/>
    <w:rsid w:val="00FB635D"/>
    <w:rsid w:val="00FB6704"/>
    <w:rsid w:val="00FB6904"/>
    <w:rsid w:val="00FB694F"/>
    <w:rsid w:val="00FB6FC7"/>
    <w:rsid w:val="00FB6FDF"/>
    <w:rsid w:val="00FB7011"/>
    <w:rsid w:val="00FB76A5"/>
    <w:rsid w:val="00FB77F1"/>
    <w:rsid w:val="00FB7F80"/>
    <w:rsid w:val="00FC0085"/>
    <w:rsid w:val="00FC0465"/>
    <w:rsid w:val="00FC06B1"/>
    <w:rsid w:val="00FC14AC"/>
    <w:rsid w:val="00FC15F7"/>
    <w:rsid w:val="00FC1715"/>
    <w:rsid w:val="00FC1768"/>
    <w:rsid w:val="00FC2759"/>
    <w:rsid w:val="00FC2A76"/>
    <w:rsid w:val="00FC38E5"/>
    <w:rsid w:val="00FC3950"/>
    <w:rsid w:val="00FC3FC4"/>
    <w:rsid w:val="00FC41FB"/>
    <w:rsid w:val="00FC4399"/>
    <w:rsid w:val="00FC4637"/>
    <w:rsid w:val="00FC48FC"/>
    <w:rsid w:val="00FC496F"/>
    <w:rsid w:val="00FC4A6A"/>
    <w:rsid w:val="00FC4C44"/>
    <w:rsid w:val="00FC4F80"/>
    <w:rsid w:val="00FC5234"/>
    <w:rsid w:val="00FC59C5"/>
    <w:rsid w:val="00FC5ACC"/>
    <w:rsid w:val="00FC5B7C"/>
    <w:rsid w:val="00FC5BE7"/>
    <w:rsid w:val="00FC5CF6"/>
    <w:rsid w:val="00FC5DCF"/>
    <w:rsid w:val="00FC6266"/>
    <w:rsid w:val="00FC703E"/>
    <w:rsid w:val="00FC71B7"/>
    <w:rsid w:val="00FC7296"/>
    <w:rsid w:val="00FC72CD"/>
    <w:rsid w:val="00FC76E8"/>
    <w:rsid w:val="00FC7732"/>
    <w:rsid w:val="00FC784A"/>
    <w:rsid w:val="00FD014A"/>
    <w:rsid w:val="00FD0297"/>
    <w:rsid w:val="00FD0880"/>
    <w:rsid w:val="00FD0AA0"/>
    <w:rsid w:val="00FD0B98"/>
    <w:rsid w:val="00FD0F0E"/>
    <w:rsid w:val="00FD146B"/>
    <w:rsid w:val="00FD170D"/>
    <w:rsid w:val="00FD208A"/>
    <w:rsid w:val="00FD2371"/>
    <w:rsid w:val="00FD25C6"/>
    <w:rsid w:val="00FD26C8"/>
    <w:rsid w:val="00FD296D"/>
    <w:rsid w:val="00FD2B32"/>
    <w:rsid w:val="00FD3BA2"/>
    <w:rsid w:val="00FD3FDE"/>
    <w:rsid w:val="00FD42EC"/>
    <w:rsid w:val="00FD44BB"/>
    <w:rsid w:val="00FD4638"/>
    <w:rsid w:val="00FD4A43"/>
    <w:rsid w:val="00FD4FFB"/>
    <w:rsid w:val="00FD527D"/>
    <w:rsid w:val="00FD552F"/>
    <w:rsid w:val="00FD56D2"/>
    <w:rsid w:val="00FD583E"/>
    <w:rsid w:val="00FD5B90"/>
    <w:rsid w:val="00FD5D60"/>
    <w:rsid w:val="00FD5F32"/>
    <w:rsid w:val="00FD6BFF"/>
    <w:rsid w:val="00FD6C87"/>
    <w:rsid w:val="00FD6CF2"/>
    <w:rsid w:val="00FD6D36"/>
    <w:rsid w:val="00FD6E59"/>
    <w:rsid w:val="00FD6F93"/>
    <w:rsid w:val="00FD74BD"/>
    <w:rsid w:val="00FD7502"/>
    <w:rsid w:val="00FD7522"/>
    <w:rsid w:val="00FD754F"/>
    <w:rsid w:val="00FD78A8"/>
    <w:rsid w:val="00FD7A20"/>
    <w:rsid w:val="00FD7C63"/>
    <w:rsid w:val="00FE00EE"/>
    <w:rsid w:val="00FE02BA"/>
    <w:rsid w:val="00FE03E8"/>
    <w:rsid w:val="00FE065A"/>
    <w:rsid w:val="00FE0695"/>
    <w:rsid w:val="00FE09EE"/>
    <w:rsid w:val="00FE0B52"/>
    <w:rsid w:val="00FE117D"/>
    <w:rsid w:val="00FE11AF"/>
    <w:rsid w:val="00FE13E8"/>
    <w:rsid w:val="00FE1529"/>
    <w:rsid w:val="00FE1697"/>
    <w:rsid w:val="00FE1829"/>
    <w:rsid w:val="00FE188C"/>
    <w:rsid w:val="00FE195A"/>
    <w:rsid w:val="00FE1D9B"/>
    <w:rsid w:val="00FE2109"/>
    <w:rsid w:val="00FE2333"/>
    <w:rsid w:val="00FE242D"/>
    <w:rsid w:val="00FE295A"/>
    <w:rsid w:val="00FE2C83"/>
    <w:rsid w:val="00FE2D10"/>
    <w:rsid w:val="00FE2DE6"/>
    <w:rsid w:val="00FE317F"/>
    <w:rsid w:val="00FE329E"/>
    <w:rsid w:val="00FE38F3"/>
    <w:rsid w:val="00FE390F"/>
    <w:rsid w:val="00FE41DA"/>
    <w:rsid w:val="00FE421D"/>
    <w:rsid w:val="00FE4944"/>
    <w:rsid w:val="00FE4B3A"/>
    <w:rsid w:val="00FE4DBD"/>
    <w:rsid w:val="00FE5045"/>
    <w:rsid w:val="00FE5AE6"/>
    <w:rsid w:val="00FE659E"/>
    <w:rsid w:val="00FE6707"/>
    <w:rsid w:val="00FE696B"/>
    <w:rsid w:val="00FE76AD"/>
    <w:rsid w:val="00FF08F4"/>
    <w:rsid w:val="00FF09A1"/>
    <w:rsid w:val="00FF0B04"/>
    <w:rsid w:val="00FF0CCA"/>
    <w:rsid w:val="00FF0DF8"/>
    <w:rsid w:val="00FF10D3"/>
    <w:rsid w:val="00FF1185"/>
    <w:rsid w:val="00FF1D14"/>
    <w:rsid w:val="00FF1FE7"/>
    <w:rsid w:val="00FF2226"/>
    <w:rsid w:val="00FF231B"/>
    <w:rsid w:val="00FF2CED"/>
    <w:rsid w:val="00FF3043"/>
    <w:rsid w:val="00FF358A"/>
    <w:rsid w:val="00FF3602"/>
    <w:rsid w:val="00FF4391"/>
    <w:rsid w:val="00FF48BC"/>
    <w:rsid w:val="00FF48F2"/>
    <w:rsid w:val="00FF4E4A"/>
    <w:rsid w:val="00FF5832"/>
    <w:rsid w:val="00FF5DAE"/>
    <w:rsid w:val="00FF606D"/>
    <w:rsid w:val="00FF614B"/>
    <w:rsid w:val="00FF6D4D"/>
    <w:rsid w:val="00FF70BF"/>
    <w:rsid w:val="00FF760F"/>
    <w:rsid w:val="00FF763A"/>
    <w:rsid w:val="00FF7AC2"/>
    <w:rsid w:val="0F44BE6C"/>
    <w:rsid w:val="379C29DA"/>
    <w:rsid w:val="4A3DF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6B026CD3-D783-4F22-AC52-323F1B32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paragraph" w:customStyle="1" w:styleId="TAC">
    <w:name w:val="TAC"/>
    <w:basedOn w:val="TAL"/>
    <w:link w:val="TACChar"/>
    <w:qFormat/>
    <w:rsid w:val="004A132A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4A132A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paragraph">
    <w:name w:val="paragraph"/>
    <w:basedOn w:val="Normal"/>
    <w:rsid w:val="005305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530522"/>
  </w:style>
  <w:style w:type="character" w:customStyle="1" w:styleId="apple-converted-space">
    <w:name w:val="apple-converted-space"/>
    <w:basedOn w:val="DefaultParagraphFont"/>
    <w:rsid w:val="00530522"/>
  </w:style>
  <w:style w:type="character" w:customStyle="1" w:styleId="eop">
    <w:name w:val="eop"/>
    <w:basedOn w:val="DefaultParagraphFont"/>
    <w:rsid w:val="00530522"/>
  </w:style>
  <w:style w:type="paragraph" w:styleId="NormalWeb">
    <w:name w:val="Normal (Web)"/>
    <w:basedOn w:val="Normal"/>
    <w:uiPriority w:val="99"/>
    <w:unhideWhenUsed/>
    <w:rsid w:val="00BD31B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Revision">
    <w:name w:val="Revision"/>
    <w:hidden/>
    <w:uiPriority w:val="99"/>
    <w:semiHidden/>
    <w:rsid w:val="007158CB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Strong">
    <w:name w:val="Strong"/>
    <w:basedOn w:val="DefaultParagraphFont"/>
    <w:uiPriority w:val="22"/>
    <w:qFormat/>
    <w:rsid w:val="00425D4B"/>
    <w:rPr>
      <w:b/>
      <w:bCs/>
    </w:rPr>
  </w:style>
  <w:style w:type="character" w:customStyle="1" w:styleId="WW8Num25z1">
    <w:name w:val="WW8Num25z1"/>
    <w:rsid w:val="00CA5AC6"/>
    <w:rPr>
      <w:rFonts w:ascii="Courier New" w:hAnsi="Courier New" w:cs="Courier New" w:hint="default"/>
    </w:rPr>
  </w:style>
  <w:style w:type="paragraph" w:customStyle="1" w:styleId="TableCell">
    <w:name w:val="Table Cell"/>
    <w:basedOn w:val="Normal"/>
    <w:rsid w:val="00D2175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overflowPunct/>
      <w:autoSpaceDE/>
      <w:autoSpaceDN/>
      <w:adjustRightInd/>
      <w:spacing w:after="240"/>
      <w:jc w:val="left"/>
      <w:textAlignment w:val="auto"/>
    </w:pPr>
    <w:rPr>
      <w:rFonts w:eastAsia="MS Mincho"/>
      <w:sz w:val="18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11CD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E67A3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E67A31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E67A31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15">
    <w:name w:val="15"/>
    <w:rsid w:val="00806F68"/>
    <w:rPr>
      <w:rFonts w:ascii="CG Times (WN)" w:hAnsi="CG Times (WN)" w:hint="default"/>
      <w:color w:val="0000FF"/>
      <w:u w:val="single"/>
    </w:rPr>
  </w:style>
  <w:style w:type="character" w:customStyle="1" w:styleId="NOZchn">
    <w:name w:val="NO Zchn"/>
    <w:qFormat/>
    <w:locked/>
    <w:rsid w:val="00CB1D9A"/>
    <w:rPr>
      <w:rFonts w:ascii="Times New Roman" w:hAnsi="Times New Roman"/>
      <w:lang w:val="en-GB" w:eastAsia="en-US"/>
    </w:rPr>
  </w:style>
  <w:style w:type="character" w:customStyle="1" w:styleId="msoins0">
    <w:name w:val="msoins"/>
    <w:qFormat/>
    <w:rsid w:val="00F35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4" Type="http://schemas.openxmlformats.org/officeDocument/2006/relationships/theme" Target="theme/theme1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5B62C0-76FB-481D-A662-07A5C0669E87}"/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681E684-8A0E-4590-8D75-7FDC793C2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17727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5446</cp:revision>
  <dcterms:created xsi:type="dcterms:W3CDTF">2020-10-21T06:11:00Z</dcterms:created>
  <dcterms:modified xsi:type="dcterms:W3CDTF">2023-11-02T20:23:00Z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b7eea2da-a779-477c-9a94-ed10a6d1e2f1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